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1DD60E" w14:textId="40558D26" w:rsidR="00AF7862" w:rsidRDefault="005C654C" w:rsidP="005C654C">
      <w:pPr>
        <w:pStyle w:val="Kop1"/>
        <w:numPr>
          <w:ilvl w:val="0"/>
          <w:numId w:val="0"/>
        </w:numPr>
        <w:ind w:left="360" w:hanging="360"/>
        <w:rPr>
          <w:rFonts w:asciiTheme="minorHAnsi" w:hAnsiTheme="minorHAnsi" w:cstheme="minorHAnsi"/>
          <w:sz w:val="24"/>
        </w:rPr>
      </w:pPr>
      <w:bookmarkStart w:id="0" w:name="_Toc159593154"/>
      <w:r>
        <w:rPr>
          <w:rFonts w:asciiTheme="minorHAnsi" w:hAnsiTheme="minorHAnsi" w:cstheme="minorHAnsi"/>
          <w:sz w:val="24"/>
        </w:rPr>
        <w:t xml:space="preserve">Bijlage </w:t>
      </w:r>
      <w:del w:id="1" w:author="Marc Houben" w:date="2024-03-15T09:51:00Z">
        <w:r w:rsidR="00810B56" w:rsidDel="00AE6810">
          <w:rPr>
            <w:rFonts w:asciiTheme="minorHAnsi" w:hAnsiTheme="minorHAnsi" w:cstheme="minorHAnsi"/>
            <w:sz w:val="24"/>
          </w:rPr>
          <w:delText>59311001</w:delText>
        </w:r>
        <w:r w:rsidRPr="000A1DB8" w:rsidDel="00AE6810">
          <w:rPr>
            <w:rFonts w:asciiTheme="minorHAnsi" w:hAnsiTheme="minorHAnsi" w:cstheme="minorHAnsi"/>
            <w:sz w:val="24"/>
          </w:rPr>
          <w:delText xml:space="preserve"> </w:delText>
        </w:r>
      </w:del>
      <w:bookmarkEnd w:id="0"/>
      <w:r w:rsidR="008A1234">
        <w:rPr>
          <w:rFonts w:asciiTheme="minorHAnsi" w:hAnsiTheme="minorHAnsi" w:cstheme="minorHAnsi"/>
          <w:sz w:val="24"/>
        </w:rPr>
        <w:t>Ervaring inschrijver</w:t>
      </w:r>
    </w:p>
    <w:p w14:paraId="512C7243" w14:textId="31285719" w:rsidR="005C654C" w:rsidRDefault="005C654C" w:rsidP="00351EA8">
      <w:pPr>
        <w:rPr>
          <w:rFonts w:asciiTheme="minorHAnsi" w:hAnsiTheme="minorHAnsi" w:cstheme="minorHAnsi"/>
          <w:sz w:val="24"/>
        </w:rPr>
      </w:pPr>
    </w:p>
    <w:p w14:paraId="1840A38D" w14:textId="77777777" w:rsidR="008A1234" w:rsidRPr="000A1DB8" w:rsidRDefault="008A1234" w:rsidP="008A1234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Inschrijver</w:t>
      </w:r>
      <w:r w:rsidRPr="000A1DB8">
        <w:rPr>
          <w:rFonts w:asciiTheme="minorHAnsi" w:hAnsiTheme="minorHAnsi" w:cstheme="minorHAnsi"/>
        </w:rPr>
        <w:t xml:space="preserve"> dient gebruik te maken van onderstaande tabel voor het indienen van referenties. </w:t>
      </w:r>
    </w:p>
    <w:p w14:paraId="02CF1944" w14:textId="77777777" w:rsidR="008A1234" w:rsidRPr="000A1DB8" w:rsidRDefault="008A1234" w:rsidP="008A1234">
      <w:pPr>
        <w:rPr>
          <w:rFonts w:asciiTheme="minorHAnsi" w:hAnsiTheme="minorHAnsi" w:cstheme="minorHAnsi"/>
        </w:rPr>
      </w:pP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3686"/>
        <w:gridCol w:w="4253"/>
      </w:tblGrid>
      <w:tr w:rsidR="008A1234" w:rsidRPr="000A1DB8" w14:paraId="175DC1A2" w14:textId="77777777" w:rsidTr="00A36929">
        <w:trPr>
          <w:cantSplit/>
          <w:trHeight w:val="232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</w:tcPr>
          <w:p w14:paraId="5E08EC4A" w14:textId="77777777" w:rsidR="008A1234" w:rsidRPr="000A1DB8" w:rsidRDefault="008A1234" w:rsidP="00A36929">
            <w:pPr>
              <w:spacing w:before="90" w:after="54"/>
              <w:ind w:left="57" w:right="57"/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bookmarkStart w:id="2" w:name="_Toc86485885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Gegevens </w:t>
            </w:r>
            <w:bookmarkEnd w:id="2"/>
            <w:proofErr w:type="spellStart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 xml:space="preserve"> instantie of onderneming</w:t>
            </w:r>
          </w:p>
        </w:tc>
      </w:tr>
      <w:tr w:rsidR="008A1234" w:rsidRPr="000A1DB8" w14:paraId="5DBBBDED" w14:textId="77777777" w:rsidTr="00A36929">
        <w:trPr>
          <w:cantSplit/>
          <w:jc w:val="center"/>
        </w:trPr>
        <w:tc>
          <w:tcPr>
            <w:tcW w:w="567" w:type="dxa"/>
            <w:tcBorders>
              <w:top w:val="single" w:sz="12" w:space="0" w:color="808080"/>
            </w:tcBorders>
          </w:tcPr>
          <w:p w14:paraId="02DA19CE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041C9EEC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Cs w:val="18"/>
              </w:rPr>
              <w:t>Betrekking op competentie: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59098838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9C31B1">
              <w:rPr>
                <w:rFonts w:asciiTheme="minorHAnsi" w:hAnsiTheme="minorHAnsi" w:cstheme="minorHAnsi"/>
                <w:color w:val="F79646" w:themeColor="accent6"/>
                <w:szCs w:val="18"/>
                <w:highlight w:val="yellow"/>
              </w:rPr>
              <w:t xml:space="preserve">A   B   </w:t>
            </w:r>
          </w:p>
        </w:tc>
      </w:tr>
      <w:tr w:rsidR="008A1234" w:rsidRPr="000A1DB8" w14:paraId="4EDDDB0B" w14:textId="77777777" w:rsidTr="00A36929"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</w:tcBorders>
          </w:tcPr>
          <w:p w14:paraId="067205BE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1)</w:t>
            </w:r>
          </w:p>
        </w:tc>
        <w:tc>
          <w:tcPr>
            <w:tcW w:w="3686" w:type="dxa"/>
            <w:tcBorders>
              <w:top w:val="single" w:sz="12" w:space="0" w:color="808080"/>
            </w:tcBorders>
            <w:shd w:val="clear" w:color="auto" w:fill="E6E6E6"/>
            <w:vAlign w:val="center"/>
          </w:tcPr>
          <w:p w14:paraId="5F52F8ED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proofErr w:type="spellStart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 instantie of </w:t>
            </w:r>
            <w:r w:rsidRPr="000A1DB8">
              <w:rPr>
                <w:rFonts w:asciiTheme="minorHAnsi" w:hAnsiTheme="minorHAnsi" w:cstheme="minorHAnsi"/>
                <w:sz w:val="16"/>
                <w:szCs w:val="18"/>
              </w:rPr>
              <w:br/>
              <w:t>onderneming</w:t>
            </w:r>
          </w:p>
        </w:tc>
        <w:tc>
          <w:tcPr>
            <w:tcW w:w="4253" w:type="dxa"/>
            <w:tcBorders>
              <w:top w:val="single" w:sz="12" w:space="0" w:color="808080"/>
            </w:tcBorders>
          </w:tcPr>
          <w:p w14:paraId="0D249110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48740053" w14:textId="77777777" w:rsidTr="00A36929">
        <w:trPr>
          <w:cantSplit/>
          <w:jc w:val="center"/>
        </w:trPr>
        <w:tc>
          <w:tcPr>
            <w:tcW w:w="567" w:type="dxa"/>
            <w:vMerge/>
          </w:tcPr>
          <w:p w14:paraId="302912BC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2C072B1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Adres</w:t>
            </w:r>
          </w:p>
        </w:tc>
        <w:tc>
          <w:tcPr>
            <w:tcW w:w="4253" w:type="dxa"/>
          </w:tcPr>
          <w:p w14:paraId="1BFCB337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69118EF6" w14:textId="77777777" w:rsidTr="00A36929">
        <w:trPr>
          <w:cantSplit/>
          <w:jc w:val="center"/>
        </w:trPr>
        <w:tc>
          <w:tcPr>
            <w:tcW w:w="567" w:type="dxa"/>
            <w:vMerge/>
          </w:tcPr>
          <w:p w14:paraId="253D4499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3A7D7042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Postcode en plaatsnaam</w:t>
            </w:r>
          </w:p>
        </w:tc>
        <w:tc>
          <w:tcPr>
            <w:tcW w:w="4253" w:type="dxa"/>
          </w:tcPr>
          <w:p w14:paraId="7948632C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6263FEC7" w14:textId="77777777" w:rsidTr="00A36929">
        <w:trPr>
          <w:cantSplit/>
          <w:jc w:val="center"/>
        </w:trPr>
        <w:tc>
          <w:tcPr>
            <w:tcW w:w="567" w:type="dxa"/>
            <w:vMerge w:val="restart"/>
          </w:tcPr>
          <w:p w14:paraId="61A6567F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2)</w:t>
            </w:r>
          </w:p>
        </w:tc>
        <w:tc>
          <w:tcPr>
            <w:tcW w:w="3686" w:type="dxa"/>
            <w:shd w:val="clear" w:color="auto" w:fill="E6E6E6"/>
            <w:vAlign w:val="center"/>
          </w:tcPr>
          <w:p w14:paraId="45512BE4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contactpersoon </w:t>
            </w:r>
            <w:proofErr w:type="spellStart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opdrachtgevende</w:t>
            </w:r>
            <w:proofErr w:type="spellEnd"/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 instantie of onderneming</w:t>
            </w:r>
          </w:p>
        </w:tc>
        <w:tc>
          <w:tcPr>
            <w:tcW w:w="4253" w:type="dxa"/>
          </w:tcPr>
          <w:p w14:paraId="560D96EE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217FA038" w14:textId="77777777" w:rsidTr="00A36929">
        <w:trPr>
          <w:cantSplit/>
          <w:trHeight w:val="255"/>
          <w:jc w:val="center"/>
        </w:trPr>
        <w:tc>
          <w:tcPr>
            <w:tcW w:w="567" w:type="dxa"/>
            <w:vMerge/>
          </w:tcPr>
          <w:p w14:paraId="3131FBB9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6592C378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4253" w:type="dxa"/>
          </w:tcPr>
          <w:p w14:paraId="4A61B593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5797FE6D" w14:textId="77777777" w:rsidTr="00A36929">
        <w:trPr>
          <w:cantSplit/>
          <w:jc w:val="center"/>
        </w:trPr>
        <w:tc>
          <w:tcPr>
            <w:tcW w:w="567" w:type="dxa"/>
            <w:vMerge/>
          </w:tcPr>
          <w:p w14:paraId="383259B0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7EA78A81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Telefoonnummer</w:t>
            </w:r>
          </w:p>
        </w:tc>
        <w:tc>
          <w:tcPr>
            <w:tcW w:w="4253" w:type="dxa"/>
          </w:tcPr>
          <w:p w14:paraId="7C796155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11E30873" w14:textId="77777777" w:rsidTr="00A36929">
        <w:trPr>
          <w:cantSplit/>
          <w:jc w:val="center"/>
        </w:trPr>
        <w:tc>
          <w:tcPr>
            <w:tcW w:w="567" w:type="dxa"/>
            <w:vMerge/>
          </w:tcPr>
          <w:p w14:paraId="7D0881DF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4A6B45E4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E-mailadres</w:t>
            </w:r>
          </w:p>
        </w:tc>
        <w:tc>
          <w:tcPr>
            <w:tcW w:w="4253" w:type="dxa"/>
          </w:tcPr>
          <w:p w14:paraId="10651BAA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0C0980D5" w14:textId="77777777" w:rsidTr="00A36929">
        <w:trPr>
          <w:cantSplit/>
          <w:jc w:val="center"/>
        </w:trPr>
        <w:tc>
          <w:tcPr>
            <w:tcW w:w="567" w:type="dxa"/>
            <w:vMerge/>
          </w:tcPr>
          <w:p w14:paraId="4DC7E663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shd w:val="clear" w:color="auto" w:fill="E6E6E6"/>
            <w:vAlign w:val="center"/>
          </w:tcPr>
          <w:p w14:paraId="08DE502A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Branche/aard referentie</w:t>
            </w:r>
          </w:p>
        </w:tc>
        <w:tc>
          <w:tcPr>
            <w:tcW w:w="4253" w:type="dxa"/>
          </w:tcPr>
          <w:p w14:paraId="53B619D2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1150C349" w14:textId="77777777" w:rsidTr="00A36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28"/>
          <w:jc w:val="center"/>
        </w:trPr>
        <w:tc>
          <w:tcPr>
            <w:tcW w:w="8506" w:type="dxa"/>
            <w:gridSpan w:val="3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CCCCCC"/>
            <w:vAlign w:val="center"/>
          </w:tcPr>
          <w:p w14:paraId="63A0224D" w14:textId="77777777" w:rsidR="008A1234" w:rsidRPr="000A1DB8" w:rsidRDefault="008A1234" w:rsidP="00A36929">
            <w:pPr>
              <w:jc w:val="center"/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/>
                <w:bCs/>
                <w:sz w:val="16"/>
                <w:szCs w:val="18"/>
              </w:rPr>
              <w:t>Projectgegevens</w:t>
            </w:r>
          </w:p>
        </w:tc>
      </w:tr>
      <w:tr w:rsidR="008A1234" w:rsidRPr="000A1DB8" w14:paraId="457B5F72" w14:textId="77777777" w:rsidTr="00A36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2607CCB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3)</w:t>
            </w:r>
          </w:p>
        </w:tc>
        <w:tc>
          <w:tcPr>
            <w:tcW w:w="3686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AA05735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Projectduur</w:t>
            </w:r>
          </w:p>
        </w:tc>
        <w:tc>
          <w:tcPr>
            <w:tcW w:w="4253" w:type="dxa"/>
            <w:tcBorders>
              <w:top w:val="single" w:sz="12" w:space="0" w:color="80808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643E4F76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11C72B8E" w14:textId="77777777" w:rsidTr="00A36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90982BD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6CE95CD5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Start- en einddatum project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F9B3EDB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33920E31" w14:textId="77777777" w:rsidTr="00A36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20DEB1D1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1A58607E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Reden beëindiging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4B7A72C7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4826E158" w14:textId="77777777" w:rsidTr="00A36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 w:val="restart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53735BC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4)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32152F29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Contractwaarde van de gehele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o</w:t>
            </w: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pdracht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71BF04C5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8A1234" w:rsidRPr="000A1DB8" w14:paraId="5C3E8970" w14:textId="77777777" w:rsidTr="00A36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vMerge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169FB67A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color w:val="FF0000"/>
                <w:sz w:val="16"/>
                <w:szCs w:val="18"/>
              </w:rPr>
            </w:pP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08282111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Omzetbedrag per jaar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06894C3E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€</w:t>
            </w:r>
          </w:p>
        </w:tc>
      </w:tr>
      <w:tr w:rsidR="008A1234" w:rsidRPr="000A1DB8" w14:paraId="480B51F7" w14:textId="77777777" w:rsidTr="00A36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662B8040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5)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2DE40D0A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 xml:space="preserve">Omschrijving aard van </w:t>
            </w:r>
            <w:r>
              <w:rPr>
                <w:rFonts w:asciiTheme="minorHAnsi" w:hAnsiTheme="minorHAnsi" w:cstheme="minorHAnsi"/>
                <w:bCs/>
                <w:sz w:val="16"/>
                <w:szCs w:val="18"/>
              </w:rPr>
              <w:t>o</w:t>
            </w: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pdracht</w:t>
            </w:r>
          </w:p>
          <w:p w14:paraId="20D500CA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268C1C27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6820C4AE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4C26301C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70108766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  <w:p w14:paraId="45273D1B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</w:tcPr>
          <w:p w14:paraId="0D6001C3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[</w:t>
            </w:r>
            <w:r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>Inschrijver</w:t>
            </w:r>
            <w:r w:rsidRPr="000A1DB8">
              <w:rPr>
                <w:rFonts w:asciiTheme="minorHAnsi" w:hAnsiTheme="minorHAnsi" w:cstheme="minorHAnsi"/>
                <w:bCs/>
                <w:color w:val="A6A6A6" w:themeColor="background1" w:themeShade="A6"/>
                <w:sz w:val="16"/>
                <w:szCs w:val="18"/>
              </w:rPr>
              <w:t xml:space="preserve"> dient hier de referentie te beschrijven]</w:t>
            </w:r>
          </w:p>
          <w:p w14:paraId="37305E39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color w:val="BFBFBF" w:themeColor="background1" w:themeShade="BF"/>
                <w:sz w:val="16"/>
                <w:szCs w:val="18"/>
              </w:rPr>
            </w:pPr>
          </w:p>
          <w:p w14:paraId="559B7604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  <w:tr w:rsidR="008A1234" w:rsidRPr="000A1DB8" w14:paraId="11D42BFE" w14:textId="77777777" w:rsidTr="00A3692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jc w:val="center"/>
        </w:trPr>
        <w:tc>
          <w:tcPr>
            <w:tcW w:w="567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75545AC0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6)</w:t>
            </w:r>
          </w:p>
        </w:tc>
        <w:tc>
          <w:tcPr>
            <w:tcW w:w="3686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shd w:val="clear" w:color="auto" w:fill="E6E6E6"/>
            <w:vAlign w:val="center"/>
          </w:tcPr>
          <w:p w14:paraId="402A78C7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bCs/>
                <w:sz w:val="16"/>
                <w:szCs w:val="18"/>
              </w:rPr>
              <w:t>Branche/aard afnemende dienst</w:t>
            </w:r>
          </w:p>
        </w:tc>
        <w:tc>
          <w:tcPr>
            <w:tcW w:w="4253" w:type="dxa"/>
            <w:tcBorders>
              <w:top w:val="single" w:sz="8" w:space="0" w:color="C0C0C0"/>
              <w:left w:val="single" w:sz="8" w:space="0" w:color="C0C0C0"/>
              <w:bottom w:val="single" w:sz="8" w:space="0" w:color="C0C0C0"/>
              <w:right w:val="single" w:sz="8" w:space="0" w:color="C0C0C0"/>
            </w:tcBorders>
            <w:vAlign w:val="center"/>
          </w:tcPr>
          <w:p w14:paraId="38683C0A" w14:textId="77777777" w:rsidR="008A1234" w:rsidRPr="000A1DB8" w:rsidRDefault="008A1234" w:rsidP="00A36929">
            <w:pPr>
              <w:spacing w:before="90" w:after="54" w:line="276" w:lineRule="auto"/>
              <w:ind w:left="57" w:right="57"/>
              <w:rPr>
                <w:rFonts w:asciiTheme="minorHAnsi" w:hAnsiTheme="minorHAnsi" w:cstheme="minorHAnsi"/>
                <w:bCs/>
                <w:sz w:val="16"/>
                <w:szCs w:val="18"/>
              </w:rPr>
            </w:pPr>
          </w:p>
        </w:tc>
      </w:tr>
    </w:tbl>
    <w:p w14:paraId="13A87961" w14:textId="77777777" w:rsidR="008A1234" w:rsidRPr="000A1DB8" w:rsidRDefault="008A1234" w:rsidP="008A1234">
      <w:pPr>
        <w:rPr>
          <w:rFonts w:asciiTheme="minorHAnsi" w:hAnsiTheme="minorHAnsi" w:cstheme="minorHAnsi"/>
          <w:sz w:val="16"/>
          <w:szCs w:val="18"/>
        </w:rPr>
      </w:pPr>
    </w:p>
    <w:p w14:paraId="41454A5E" w14:textId="77777777" w:rsidR="008A1234" w:rsidRDefault="008A1234" w:rsidP="008A1234">
      <w:pPr>
        <w:spacing w:after="200" w:line="276" w:lineRule="auto"/>
        <w:rPr>
          <w:rFonts w:asciiTheme="minorHAnsi" w:hAnsiTheme="minorHAnsi" w:cstheme="minorHAnsi"/>
          <w:szCs w:val="18"/>
        </w:rPr>
      </w:pPr>
      <w:r>
        <w:rPr>
          <w:rFonts w:asciiTheme="minorHAnsi" w:hAnsiTheme="minorHAnsi" w:cstheme="minorHAnsi"/>
          <w:szCs w:val="18"/>
        </w:rPr>
        <w:br w:type="page"/>
      </w:r>
    </w:p>
    <w:p w14:paraId="1A42C09B" w14:textId="77777777" w:rsidR="008A1234" w:rsidRPr="000A1DB8" w:rsidRDefault="008A1234" w:rsidP="008A1234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lastRenderedPageBreak/>
        <w:t xml:space="preserve">Ondergetekende verklaart bovenstaande tabel naar waarheid te hebben ingevuld. </w:t>
      </w:r>
    </w:p>
    <w:p w14:paraId="0DE3C697" w14:textId="77777777" w:rsidR="008A1234" w:rsidRPr="000A1DB8" w:rsidRDefault="008A1234" w:rsidP="008A1234">
      <w:pPr>
        <w:rPr>
          <w:rFonts w:asciiTheme="minorHAnsi" w:hAnsiTheme="minorHAnsi" w:cstheme="minorHAnsi"/>
          <w:szCs w:val="18"/>
        </w:rPr>
      </w:pPr>
      <w:r w:rsidRPr="000A1DB8">
        <w:rPr>
          <w:rFonts w:asciiTheme="minorHAnsi" w:hAnsiTheme="minorHAnsi" w:cstheme="minorHAnsi"/>
          <w:szCs w:val="18"/>
        </w:rPr>
        <w:t xml:space="preserve">Tevens verklaart ondergetekende hierbij dat deze desgewenst op het eerste verzoek van </w:t>
      </w:r>
      <w:r>
        <w:rPr>
          <w:rFonts w:asciiTheme="minorHAnsi" w:hAnsiTheme="minorHAnsi" w:cstheme="minorHAnsi"/>
          <w:szCs w:val="18"/>
        </w:rPr>
        <w:t>o</w:t>
      </w:r>
      <w:r w:rsidRPr="000A1DB8">
        <w:rPr>
          <w:rFonts w:asciiTheme="minorHAnsi" w:hAnsiTheme="minorHAnsi" w:cstheme="minorHAnsi"/>
          <w:szCs w:val="18"/>
        </w:rPr>
        <w:t>pdrachtgever binnen drie (3) dagen na een dergelijk verzoek bewijsstukken zal overleggen.</w:t>
      </w:r>
    </w:p>
    <w:tbl>
      <w:tblPr>
        <w:tblW w:w="0" w:type="auto"/>
        <w:jc w:val="center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8A1234" w:rsidRPr="000A1DB8" w14:paraId="67BB5BA4" w14:textId="77777777" w:rsidTr="00A36929">
        <w:trPr>
          <w:trHeight w:val="297"/>
          <w:jc w:val="center"/>
        </w:trPr>
        <w:tc>
          <w:tcPr>
            <w:tcW w:w="2835" w:type="dxa"/>
            <w:shd w:val="clear" w:color="auto" w:fill="E6E6E6"/>
          </w:tcPr>
          <w:p w14:paraId="76463EE2" w14:textId="77777777" w:rsidR="008A1234" w:rsidRPr="000A1DB8" w:rsidRDefault="008A1234" w:rsidP="00A3692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7FE74E7F" w14:textId="77777777" w:rsidR="008A1234" w:rsidRPr="000A1DB8" w:rsidRDefault="008A1234" w:rsidP="00A3692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0BCA2DE5" w14:textId="77777777" w:rsidTr="00A36929">
        <w:trPr>
          <w:jc w:val="center"/>
        </w:trPr>
        <w:tc>
          <w:tcPr>
            <w:tcW w:w="2835" w:type="dxa"/>
            <w:shd w:val="clear" w:color="auto" w:fill="E6E6E6"/>
          </w:tcPr>
          <w:p w14:paraId="19B78603" w14:textId="77777777" w:rsidR="008A1234" w:rsidRPr="000A1DB8" w:rsidRDefault="008A1234" w:rsidP="00A36929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Naam rechtsgeldige vertegenwoordiger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309CD5FE" w14:textId="77777777" w:rsidR="008A1234" w:rsidRPr="000A1DB8" w:rsidRDefault="008A1234" w:rsidP="00A3692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5A742C16" w14:textId="77777777" w:rsidTr="00A36929">
        <w:trPr>
          <w:jc w:val="center"/>
        </w:trPr>
        <w:tc>
          <w:tcPr>
            <w:tcW w:w="2835" w:type="dxa"/>
            <w:shd w:val="clear" w:color="auto" w:fill="E6E6E6"/>
          </w:tcPr>
          <w:p w14:paraId="664F5BA4" w14:textId="77777777" w:rsidR="008A1234" w:rsidRPr="000A1DB8" w:rsidRDefault="008A1234" w:rsidP="00A3692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Functie</w:t>
            </w:r>
          </w:p>
        </w:tc>
        <w:tc>
          <w:tcPr>
            <w:tcW w:w="5670" w:type="dxa"/>
          </w:tcPr>
          <w:p w14:paraId="0D7B9E4A" w14:textId="77777777" w:rsidR="008A1234" w:rsidRPr="000A1DB8" w:rsidRDefault="008A1234" w:rsidP="00A3692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501031D7" w14:textId="77777777" w:rsidTr="00A36929">
        <w:trPr>
          <w:jc w:val="center"/>
        </w:trPr>
        <w:tc>
          <w:tcPr>
            <w:tcW w:w="2835" w:type="dxa"/>
            <w:shd w:val="clear" w:color="auto" w:fill="E6E6E6"/>
          </w:tcPr>
          <w:p w14:paraId="35CC3277" w14:textId="77777777" w:rsidR="008A1234" w:rsidRPr="000A1DB8" w:rsidRDefault="008A1234" w:rsidP="00A36929">
            <w:pPr>
              <w:spacing w:before="90" w:after="54"/>
              <w:ind w:left="57" w:right="57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 xml:space="preserve">Handtekening rechtsgeldige vertegenwoordiger </w:t>
            </w:r>
            <w:r>
              <w:rPr>
                <w:rFonts w:asciiTheme="minorHAnsi" w:hAnsiTheme="minorHAnsi" w:cstheme="minorHAnsi"/>
                <w:sz w:val="16"/>
                <w:szCs w:val="18"/>
              </w:rPr>
              <w:t>inschrijver</w:t>
            </w:r>
          </w:p>
        </w:tc>
        <w:tc>
          <w:tcPr>
            <w:tcW w:w="5670" w:type="dxa"/>
          </w:tcPr>
          <w:p w14:paraId="75B8DD56" w14:textId="77777777" w:rsidR="008A1234" w:rsidRPr="000A1DB8" w:rsidRDefault="008A1234" w:rsidP="00A3692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  <w:tr w:rsidR="008A1234" w:rsidRPr="000A1DB8" w14:paraId="5EEA2251" w14:textId="77777777" w:rsidTr="00A36929">
        <w:trPr>
          <w:jc w:val="center"/>
        </w:trPr>
        <w:tc>
          <w:tcPr>
            <w:tcW w:w="2835" w:type="dxa"/>
            <w:shd w:val="clear" w:color="auto" w:fill="E6E6E6"/>
          </w:tcPr>
          <w:p w14:paraId="1854D9DA" w14:textId="77777777" w:rsidR="008A1234" w:rsidRPr="000A1DB8" w:rsidRDefault="008A1234" w:rsidP="00A3692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  <w:r w:rsidRPr="000A1DB8">
              <w:rPr>
                <w:rFonts w:asciiTheme="minorHAnsi" w:hAnsiTheme="minorHAnsi" w:cstheme="minorHAnsi"/>
                <w:sz w:val="16"/>
                <w:szCs w:val="18"/>
              </w:rPr>
              <w:t>Plaats en datum</w:t>
            </w:r>
          </w:p>
        </w:tc>
        <w:tc>
          <w:tcPr>
            <w:tcW w:w="5670" w:type="dxa"/>
          </w:tcPr>
          <w:p w14:paraId="0A364462" w14:textId="77777777" w:rsidR="008A1234" w:rsidRPr="000A1DB8" w:rsidRDefault="008A1234" w:rsidP="00A36929">
            <w:pPr>
              <w:spacing w:before="90" w:after="54"/>
              <w:ind w:left="57" w:right="57"/>
              <w:jc w:val="both"/>
              <w:rPr>
                <w:rFonts w:asciiTheme="minorHAnsi" w:hAnsiTheme="minorHAnsi" w:cstheme="minorHAnsi"/>
                <w:sz w:val="16"/>
                <w:szCs w:val="18"/>
              </w:rPr>
            </w:pPr>
          </w:p>
        </w:tc>
      </w:tr>
    </w:tbl>
    <w:p w14:paraId="5733588A" w14:textId="77777777" w:rsidR="008A1234" w:rsidRPr="00440993" w:rsidRDefault="008A1234" w:rsidP="008A1234"/>
    <w:p w14:paraId="73A21CFD" w14:textId="59722511" w:rsidR="005C654C" w:rsidRPr="000A1DB8" w:rsidRDefault="005C654C" w:rsidP="008A1234">
      <w:pPr>
        <w:rPr>
          <w:rFonts w:asciiTheme="minorHAnsi" w:hAnsiTheme="minorHAnsi" w:cstheme="minorHAnsi"/>
          <w:b/>
          <w:sz w:val="25"/>
          <w:szCs w:val="25"/>
        </w:rPr>
      </w:pPr>
    </w:p>
    <w:sectPr w:rsidR="005C654C" w:rsidRPr="000A1DB8" w:rsidSect="000E6EAF">
      <w:footerReference w:type="default" r:id="rId11"/>
      <w:headerReference w:type="first" r:id="rId12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FB6BB" w14:textId="77777777" w:rsidR="007D4498" w:rsidRDefault="007D4498" w:rsidP="00E300F5">
      <w:pPr>
        <w:spacing w:line="240" w:lineRule="auto"/>
      </w:pPr>
      <w:r>
        <w:separator/>
      </w:r>
    </w:p>
  </w:endnote>
  <w:endnote w:type="continuationSeparator" w:id="0">
    <w:p w14:paraId="0B8AF492" w14:textId="77777777" w:rsidR="007D4498" w:rsidRDefault="007D4498" w:rsidP="00E300F5">
      <w:pPr>
        <w:spacing w:line="240" w:lineRule="auto"/>
      </w:pPr>
      <w:r>
        <w:continuationSeparator/>
      </w:r>
    </w:p>
  </w:endnote>
  <w:endnote w:type="continuationNotice" w:id="1">
    <w:p w14:paraId="4E4A0A91" w14:textId="77777777" w:rsidR="007D4498" w:rsidRDefault="007D449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illSans Light">
    <w:altName w:val="Calibri"/>
    <w:charset w:val="00"/>
    <w:family w:val="swiss"/>
    <w:pitch w:val="variable"/>
    <w:sig w:usb0="00000007" w:usb1="00000000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Myriad">
    <w:altName w:val="Calibri"/>
    <w:panose1 w:val="020B0603030803020504"/>
    <w:charset w:val="00"/>
    <w:family w:val="swiss"/>
    <w:pitch w:val="variable"/>
    <w:sig w:usb0="80000027" w:usb1="00000000" w:usb2="00000000" w:usb3="00000000" w:csb0="00000003" w:csb1="00000000"/>
  </w:font>
  <w:font w:name="Logo Font">
    <w:altName w:val="Calibr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4836E0" w14:textId="06E4B197" w:rsidR="005F5D1C" w:rsidRPr="0092175F" w:rsidRDefault="00AE6810" w:rsidP="0092175F">
    <w:pPr>
      <w:pStyle w:val="Voettekst"/>
      <w:rPr>
        <w:rFonts w:ascii="Arial" w:hAnsi="Arial"/>
        <w:szCs w:val="18"/>
      </w:rPr>
    </w:pPr>
    <w:sdt>
      <w:sdtPr>
        <w:id w:val="986507797"/>
        <w:docPartObj>
          <w:docPartGallery w:val="Page Numbers (Bottom of Page)"/>
          <w:docPartUnique/>
        </w:docPartObj>
      </w:sdtPr>
      <w:sdtEndPr/>
      <w:sdtContent>
        <w:sdt>
          <w:sdtPr>
            <w:id w:val="-2120366605"/>
            <w:docPartObj>
              <w:docPartGallery w:val="Page Numbers (Top of Page)"/>
              <w:docPartUnique/>
            </w:docPartObj>
          </w:sdtPr>
          <w:sdtEndPr/>
          <w:sdtContent>
            <w:r w:rsidR="005F5D1C" w:rsidRPr="00B05452">
              <w:rPr>
                <w:rFonts w:ascii="Arial" w:hAnsi="Arial"/>
                <w:szCs w:val="18"/>
              </w:rPr>
              <w:t xml:space="preserve">© </w:t>
            </w:r>
            <w:r w:rsidR="005F5D1C">
              <w:rPr>
                <w:rFonts w:ascii="Arial" w:hAnsi="Arial"/>
                <w:szCs w:val="18"/>
              </w:rPr>
              <w:t xml:space="preserve">Gemeente Eindhoven </w:t>
            </w:r>
            <w:del w:id="3" w:author="Marc Houben" w:date="2024-02-28T11:17:00Z">
              <w:r w:rsidR="005F5D1C" w:rsidDel="00B23431">
                <w:rPr>
                  <w:rFonts w:ascii="Arial" w:hAnsi="Arial"/>
                  <w:szCs w:val="18"/>
                </w:rPr>
                <w:delText>-</w:delText>
              </w:r>
            </w:del>
            <w:ins w:id="4" w:author="Marc Houben" w:date="2024-02-28T11:17:00Z">
              <w:r w:rsidR="00B23431">
                <w:rPr>
                  <w:rFonts w:ascii="Arial" w:hAnsi="Arial"/>
                  <w:szCs w:val="18"/>
                </w:rPr>
                <w:t>–</w:t>
              </w:r>
            </w:ins>
            <w:r w:rsidR="005F5D1C">
              <w:rPr>
                <w:rFonts w:ascii="Arial" w:hAnsi="Arial"/>
                <w:szCs w:val="18"/>
              </w:rPr>
              <w:t xml:space="preserve"> </w:t>
            </w:r>
            <w:del w:id="5" w:author="Marc Houben" w:date="2024-03-15T09:51:00Z">
              <w:r w:rsidR="003123EE" w:rsidRPr="003123EE" w:rsidDel="00AE6810">
                <w:rPr>
                  <w:rFonts w:asciiTheme="minorHAnsi" w:hAnsiTheme="minorHAnsi" w:cstheme="minorHAnsi"/>
                  <w:szCs w:val="20"/>
                </w:rPr>
                <w:delText xml:space="preserve">Sleufloze </w:delText>
              </w:r>
              <w:r w:rsidR="003123EE" w:rsidRPr="00FB4DA4" w:rsidDel="00AE6810">
                <w:rPr>
                  <w:rFonts w:asciiTheme="minorHAnsi" w:hAnsiTheme="minorHAnsi" w:cstheme="minorHAnsi"/>
                  <w:szCs w:val="20"/>
                </w:rPr>
                <w:delText xml:space="preserve">renovatie hoofdriolering </w:delText>
              </w:r>
              <w:r w:rsidR="003123EE" w:rsidDel="00AE6810">
                <w:rPr>
                  <w:rFonts w:asciiTheme="minorHAnsi" w:hAnsiTheme="minorHAnsi" w:cstheme="minorHAnsi"/>
                  <w:szCs w:val="20"/>
                </w:rPr>
                <w:delText xml:space="preserve">vanaf </w:delText>
              </w:r>
              <w:r w:rsidR="003123EE" w:rsidRPr="00FB4DA4" w:rsidDel="00AE6810">
                <w:rPr>
                  <w:rFonts w:asciiTheme="minorHAnsi" w:hAnsiTheme="minorHAnsi" w:cstheme="minorHAnsi"/>
                  <w:szCs w:val="20"/>
                </w:rPr>
                <w:delText>2024</w:delText>
              </w:r>
            </w:del>
            <w:ins w:id="6" w:author="Marc Houben" w:date="2024-03-15T09:51:00Z">
              <w:r>
                <w:rPr>
                  <w:rFonts w:asciiTheme="minorHAnsi" w:hAnsiTheme="minorHAnsi" w:cstheme="minorHAnsi"/>
                  <w:szCs w:val="20"/>
                </w:rPr>
                <w:t xml:space="preserve">RO </w:t>
              </w:r>
              <w:proofErr w:type="spellStart"/>
              <w:r>
                <w:rPr>
                  <w:rFonts w:asciiTheme="minorHAnsi" w:hAnsiTheme="minorHAnsi" w:cstheme="minorHAnsi"/>
                  <w:szCs w:val="20"/>
                </w:rPr>
                <w:t>Reliningen</w:t>
              </w:r>
              <w:proofErr w:type="spellEnd"/>
              <w:r>
                <w:rPr>
                  <w:rFonts w:asciiTheme="minorHAnsi" w:hAnsiTheme="minorHAnsi" w:cstheme="minorHAnsi"/>
                  <w:szCs w:val="20"/>
                </w:rPr>
                <w:t xml:space="preserve"> </w:t>
              </w:r>
              <w:proofErr w:type="spellStart"/>
              <w:r>
                <w:rPr>
                  <w:rFonts w:asciiTheme="minorHAnsi" w:hAnsiTheme="minorHAnsi" w:cstheme="minorHAnsi"/>
                  <w:szCs w:val="20"/>
                </w:rPr>
                <w:t>Stadsbreed</w:t>
              </w:r>
              <w:proofErr w:type="spellEnd"/>
              <w:r>
                <w:rPr>
                  <w:rFonts w:asciiTheme="minorHAnsi" w:hAnsiTheme="minorHAnsi" w:cstheme="minorHAnsi"/>
                  <w:szCs w:val="20"/>
                </w:rPr>
                <w:t xml:space="preserve"> 2024-2031</w:t>
              </w:r>
            </w:ins>
            <w:r w:rsidR="003123EE">
              <w:rPr>
                <w:rFonts w:asciiTheme="minorHAnsi" w:hAnsiTheme="minorHAnsi" w:cstheme="minorHAnsi"/>
                <w:szCs w:val="20"/>
              </w:rPr>
              <w:t>”</w:t>
            </w:r>
            <w:r w:rsidR="005F5D1C">
              <w:rPr>
                <w:rFonts w:ascii="Arial" w:hAnsi="Arial"/>
                <w:szCs w:val="18"/>
              </w:rPr>
              <w:tab/>
            </w:r>
            <w:r w:rsidR="005F5D1C" w:rsidRPr="00B05452">
              <w:rPr>
                <w:rFonts w:ascii="Arial" w:hAnsi="Arial"/>
                <w:szCs w:val="18"/>
              </w:rPr>
              <w:t xml:space="preserve">Pagina </w:t>
            </w:r>
            <w:r w:rsidR="005F5D1C" w:rsidRPr="00AF7862">
              <w:rPr>
                <w:rFonts w:ascii="Arial" w:hAnsi="Arial"/>
                <w:b/>
                <w:bCs/>
                <w:szCs w:val="18"/>
              </w:rPr>
              <w:fldChar w:fldCharType="begin"/>
            </w:r>
            <w:r w:rsidR="005F5D1C" w:rsidRPr="00AF7862">
              <w:rPr>
                <w:rFonts w:ascii="Arial" w:hAnsi="Arial"/>
                <w:b/>
                <w:szCs w:val="18"/>
              </w:rPr>
              <w:instrText>PAGE</w:instrText>
            </w:r>
            <w:r w:rsidR="005F5D1C" w:rsidRPr="00AF7862">
              <w:rPr>
                <w:rFonts w:ascii="Arial" w:hAnsi="Arial"/>
                <w:b/>
                <w:bCs/>
                <w:szCs w:val="18"/>
              </w:rPr>
              <w:fldChar w:fldCharType="separate"/>
            </w:r>
            <w:r w:rsidR="005F5D1C">
              <w:rPr>
                <w:rFonts w:ascii="Arial" w:hAnsi="Arial"/>
                <w:b/>
                <w:noProof/>
                <w:szCs w:val="18"/>
              </w:rPr>
              <w:t>19</w:t>
            </w:r>
            <w:r w:rsidR="005F5D1C" w:rsidRPr="00AF7862">
              <w:rPr>
                <w:rFonts w:ascii="Arial" w:hAnsi="Arial"/>
                <w:b/>
                <w:bCs/>
                <w:szCs w:val="18"/>
              </w:rPr>
              <w:fldChar w:fldCharType="end"/>
            </w:r>
            <w:r w:rsidR="005F5D1C" w:rsidRPr="00B05452">
              <w:rPr>
                <w:rFonts w:ascii="Arial" w:hAnsi="Arial"/>
                <w:szCs w:val="18"/>
              </w:rPr>
              <w:t xml:space="preserve"> van </w:t>
            </w:r>
            <w:r w:rsidR="005F5D1C" w:rsidRPr="00AF7862">
              <w:rPr>
                <w:rFonts w:ascii="Arial" w:hAnsi="Arial"/>
                <w:b/>
                <w:bCs/>
                <w:szCs w:val="18"/>
              </w:rPr>
              <w:fldChar w:fldCharType="begin"/>
            </w:r>
            <w:r w:rsidR="005F5D1C" w:rsidRPr="00AF7862">
              <w:rPr>
                <w:rFonts w:ascii="Arial" w:hAnsi="Arial"/>
                <w:b/>
                <w:szCs w:val="18"/>
              </w:rPr>
              <w:instrText>NUMPAGES</w:instrText>
            </w:r>
            <w:r w:rsidR="005F5D1C" w:rsidRPr="00AF7862">
              <w:rPr>
                <w:rFonts w:ascii="Arial" w:hAnsi="Arial"/>
                <w:b/>
                <w:bCs/>
                <w:szCs w:val="18"/>
              </w:rPr>
              <w:fldChar w:fldCharType="separate"/>
            </w:r>
            <w:r w:rsidR="005F5D1C">
              <w:rPr>
                <w:rFonts w:ascii="Arial" w:hAnsi="Arial"/>
                <w:b/>
                <w:noProof/>
                <w:szCs w:val="18"/>
              </w:rPr>
              <w:t>34</w:t>
            </w:r>
            <w:r w:rsidR="005F5D1C" w:rsidRPr="00AF7862">
              <w:rPr>
                <w:rFonts w:ascii="Arial" w:hAnsi="Arial"/>
                <w:b/>
                <w:bCs/>
                <w:szCs w:val="18"/>
              </w:rPr>
              <w:fldChar w:fldCharType="end"/>
            </w:r>
          </w:sdtContent>
        </w:sdt>
      </w:sdtContent>
    </w:sdt>
    <w:r w:rsidR="005F5D1C" w:rsidRPr="00DC4C9A">
      <w:rPr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DEFDBB" w14:textId="77777777" w:rsidR="007D4498" w:rsidRDefault="007D4498" w:rsidP="00E300F5">
      <w:pPr>
        <w:spacing w:line="240" w:lineRule="auto"/>
      </w:pPr>
      <w:r>
        <w:separator/>
      </w:r>
    </w:p>
  </w:footnote>
  <w:footnote w:type="continuationSeparator" w:id="0">
    <w:p w14:paraId="49F8713E" w14:textId="77777777" w:rsidR="007D4498" w:rsidRDefault="007D4498" w:rsidP="00E300F5">
      <w:pPr>
        <w:spacing w:line="240" w:lineRule="auto"/>
      </w:pPr>
      <w:r>
        <w:continuationSeparator/>
      </w:r>
    </w:p>
  </w:footnote>
  <w:footnote w:type="continuationNotice" w:id="1">
    <w:p w14:paraId="0801A539" w14:textId="77777777" w:rsidR="007D4498" w:rsidRDefault="007D449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A6F435" w14:textId="766726CD" w:rsidR="005F5D1C" w:rsidRDefault="000E6EAF" w:rsidP="000E6EAF">
    <w:pPr>
      <w:pStyle w:val="Koptekst"/>
      <w:tabs>
        <w:tab w:val="clear" w:pos="4703"/>
        <w:tab w:val="clear" w:pos="9406"/>
        <w:tab w:val="left" w:pos="2214"/>
      </w:tabs>
    </w:pPr>
    <w:r>
      <w:rPr>
        <w:noProof/>
        <w:lang w:eastAsia="nl-NL"/>
      </w:rPr>
      <w:drawing>
        <wp:anchor distT="0" distB="0" distL="114300" distR="114300" simplePos="0" relativeHeight="251658242" behindDoc="1" locked="0" layoutInCell="1" allowOverlap="1" wp14:anchorId="42C80E3C" wp14:editId="781965E9">
          <wp:simplePos x="0" y="0"/>
          <wp:positionH relativeFrom="column">
            <wp:posOffset>-198408</wp:posOffset>
          </wp:positionH>
          <wp:positionV relativeFrom="paragraph">
            <wp:posOffset>-155719</wp:posOffset>
          </wp:positionV>
          <wp:extent cx="1657350" cy="485775"/>
          <wp:effectExtent l="0" t="0" r="0" b="9525"/>
          <wp:wrapThrough wrapText="bothSides">
            <wp:wrapPolygon edited="0">
              <wp:start x="0" y="0"/>
              <wp:lineTo x="0" y="21176"/>
              <wp:lineTo x="21352" y="21176"/>
              <wp:lineTo x="21352" y="0"/>
              <wp:lineTo x="0" y="0"/>
            </wp:wrapPolygon>
          </wp:wrapThrough>
          <wp:docPr id="5" name="Afbeelding 5" descr="Eindhoven_ZW_Ligge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indhoven_ZW_Ligge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7350" cy="485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E6F2"/>
    <w:multiLevelType w:val="hybridMultilevel"/>
    <w:tmpl w:val="FFFFFFFF"/>
    <w:lvl w:ilvl="0" w:tplc="D54E99A4">
      <w:start w:val="1"/>
      <w:numFmt w:val="decimal"/>
      <w:lvlText w:val="%1."/>
      <w:lvlJc w:val="left"/>
      <w:pPr>
        <w:ind w:left="720" w:hanging="360"/>
      </w:pPr>
    </w:lvl>
    <w:lvl w:ilvl="1" w:tplc="B8DA2596">
      <w:start w:val="1"/>
      <w:numFmt w:val="lowerLetter"/>
      <w:lvlText w:val="%2."/>
      <w:lvlJc w:val="left"/>
      <w:pPr>
        <w:ind w:left="1440" w:hanging="360"/>
      </w:pPr>
    </w:lvl>
    <w:lvl w:ilvl="2" w:tplc="770A4A76">
      <w:start w:val="1"/>
      <w:numFmt w:val="lowerRoman"/>
      <w:lvlText w:val="%3."/>
      <w:lvlJc w:val="right"/>
      <w:pPr>
        <w:ind w:left="2160" w:hanging="180"/>
      </w:pPr>
    </w:lvl>
    <w:lvl w:ilvl="3" w:tplc="EDFA59E8">
      <w:start w:val="1"/>
      <w:numFmt w:val="decimal"/>
      <w:lvlText w:val="%4."/>
      <w:lvlJc w:val="left"/>
      <w:pPr>
        <w:ind w:left="2880" w:hanging="360"/>
      </w:pPr>
    </w:lvl>
    <w:lvl w:ilvl="4" w:tplc="B05C6C70">
      <w:start w:val="1"/>
      <w:numFmt w:val="lowerLetter"/>
      <w:lvlText w:val="%5."/>
      <w:lvlJc w:val="left"/>
      <w:pPr>
        <w:ind w:left="3600" w:hanging="360"/>
      </w:pPr>
    </w:lvl>
    <w:lvl w:ilvl="5" w:tplc="62E8D922">
      <w:start w:val="1"/>
      <w:numFmt w:val="lowerRoman"/>
      <w:lvlText w:val="%6."/>
      <w:lvlJc w:val="right"/>
      <w:pPr>
        <w:ind w:left="4320" w:hanging="180"/>
      </w:pPr>
    </w:lvl>
    <w:lvl w:ilvl="6" w:tplc="89809790">
      <w:start w:val="1"/>
      <w:numFmt w:val="decimal"/>
      <w:lvlText w:val="%7."/>
      <w:lvlJc w:val="left"/>
      <w:pPr>
        <w:ind w:left="5040" w:hanging="360"/>
      </w:pPr>
    </w:lvl>
    <w:lvl w:ilvl="7" w:tplc="009A7E04">
      <w:start w:val="1"/>
      <w:numFmt w:val="lowerLetter"/>
      <w:lvlText w:val="%8."/>
      <w:lvlJc w:val="left"/>
      <w:pPr>
        <w:ind w:left="5760" w:hanging="360"/>
      </w:pPr>
    </w:lvl>
    <w:lvl w:ilvl="8" w:tplc="CF3246C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C9749D"/>
    <w:multiLevelType w:val="hybridMultilevel"/>
    <w:tmpl w:val="0D2EF5F8"/>
    <w:lvl w:ilvl="0" w:tplc="C204C6D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306C37"/>
    <w:multiLevelType w:val="hybridMultilevel"/>
    <w:tmpl w:val="150E341A"/>
    <w:lvl w:ilvl="0" w:tplc="3FB8EC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70C0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7ECDED"/>
    <w:multiLevelType w:val="hybridMultilevel"/>
    <w:tmpl w:val="FFFFFFFF"/>
    <w:lvl w:ilvl="0" w:tplc="9A3ED20A">
      <w:start w:val="2"/>
      <w:numFmt w:val="lowerLetter"/>
      <w:lvlText w:val="%1."/>
      <w:lvlJc w:val="left"/>
      <w:pPr>
        <w:ind w:left="720" w:hanging="360"/>
      </w:pPr>
    </w:lvl>
    <w:lvl w:ilvl="1" w:tplc="603E85E8">
      <w:start w:val="1"/>
      <w:numFmt w:val="lowerLetter"/>
      <w:lvlText w:val="%2."/>
      <w:lvlJc w:val="left"/>
      <w:pPr>
        <w:ind w:left="1440" w:hanging="360"/>
      </w:pPr>
    </w:lvl>
    <w:lvl w:ilvl="2" w:tplc="AF6A0E6A">
      <w:start w:val="1"/>
      <w:numFmt w:val="lowerRoman"/>
      <w:lvlText w:val="%3."/>
      <w:lvlJc w:val="right"/>
      <w:pPr>
        <w:ind w:left="2160" w:hanging="180"/>
      </w:pPr>
    </w:lvl>
    <w:lvl w:ilvl="3" w:tplc="417EE6C2">
      <w:start w:val="1"/>
      <w:numFmt w:val="decimal"/>
      <w:lvlText w:val="%4."/>
      <w:lvlJc w:val="left"/>
      <w:pPr>
        <w:ind w:left="2880" w:hanging="360"/>
      </w:pPr>
    </w:lvl>
    <w:lvl w:ilvl="4" w:tplc="2410C436">
      <w:start w:val="1"/>
      <w:numFmt w:val="lowerLetter"/>
      <w:lvlText w:val="%5."/>
      <w:lvlJc w:val="left"/>
      <w:pPr>
        <w:ind w:left="3600" w:hanging="360"/>
      </w:pPr>
    </w:lvl>
    <w:lvl w:ilvl="5" w:tplc="06D0DB12">
      <w:start w:val="1"/>
      <w:numFmt w:val="lowerRoman"/>
      <w:lvlText w:val="%6."/>
      <w:lvlJc w:val="right"/>
      <w:pPr>
        <w:ind w:left="4320" w:hanging="180"/>
      </w:pPr>
    </w:lvl>
    <w:lvl w:ilvl="6" w:tplc="C33AFFD0">
      <w:start w:val="1"/>
      <w:numFmt w:val="decimal"/>
      <w:lvlText w:val="%7."/>
      <w:lvlJc w:val="left"/>
      <w:pPr>
        <w:ind w:left="5040" w:hanging="360"/>
      </w:pPr>
    </w:lvl>
    <w:lvl w:ilvl="7" w:tplc="51E0860A">
      <w:start w:val="1"/>
      <w:numFmt w:val="lowerLetter"/>
      <w:lvlText w:val="%8."/>
      <w:lvlJc w:val="left"/>
      <w:pPr>
        <w:ind w:left="5760" w:hanging="360"/>
      </w:pPr>
    </w:lvl>
    <w:lvl w:ilvl="8" w:tplc="CE82EC92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95E4E"/>
    <w:multiLevelType w:val="hybridMultilevel"/>
    <w:tmpl w:val="89EEFCE0"/>
    <w:lvl w:ilvl="0" w:tplc="58BA505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68E74"/>
    <w:multiLevelType w:val="hybridMultilevel"/>
    <w:tmpl w:val="FFFFFFFF"/>
    <w:lvl w:ilvl="0" w:tplc="78E0CC40">
      <w:start w:val="20"/>
      <w:numFmt w:val="lowerLetter"/>
      <w:lvlText w:val="%1."/>
      <w:lvlJc w:val="left"/>
      <w:pPr>
        <w:ind w:left="720" w:hanging="360"/>
      </w:pPr>
    </w:lvl>
    <w:lvl w:ilvl="1" w:tplc="5BA2A96C">
      <w:start w:val="1"/>
      <w:numFmt w:val="lowerLetter"/>
      <w:lvlText w:val="%2."/>
      <w:lvlJc w:val="left"/>
      <w:pPr>
        <w:ind w:left="1440" w:hanging="360"/>
      </w:pPr>
    </w:lvl>
    <w:lvl w:ilvl="2" w:tplc="44584368">
      <w:start w:val="1"/>
      <w:numFmt w:val="lowerRoman"/>
      <w:lvlText w:val="%3."/>
      <w:lvlJc w:val="right"/>
      <w:pPr>
        <w:ind w:left="2160" w:hanging="180"/>
      </w:pPr>
    </w:lvl>
    <w:lvl w:ilvl="3" w:tplc="74824186">
      <w:start w:val="1"/>
      <w:numFmt w:val="decimal"/>
      <w:lvlText w:val="%4."/>
      <w:lvlJc w:val="left"/>
      <w:pPr>
        <w:ind w:left="2880" w:hanging="360"/>
      </w:pPr>
    </w:lvl>
    <w:lvl w:ilvl="4" w:tplc="32F402FA">
      <w:start w:val="1"/>
      <w:numFmt w:val="lowerLetter"/>
      <w:lvlText w:val="%5."/>
      <w:lvlJc w:val="left"/>
      <w:pPr>
        <w:ind w:left="3600" w:hanging="360"/>
      </w:pPr>
    </w:lvl>
    <w:lvl w:ilvl="5" w:tplc="8794AAB6">
      <w:start w:val="1"/>
      <w:numFmt w:val="lowerRoman"/>
      <w:lvlText w:val="%6."/>
      <w:lvlJc w:val="right"/>
      <w:pPr>
        <w:ind w:left="4320" w:hanging="180"/>
      </w:pPr>
    </w:lvl>
    <w:lvl w:ilvl="6" w:tplc="9314D5DC">
      <w:start w:val="1"/>
      <w:numFmt w:val="decimal"/>
      <w:lvlText w:val="%7."/>
      <w:lvlJc w:val="left"/>
      <w:pPr>
        <w:ind w:left="5040" w:hanging="360"/>
      </w:pPr>
    </w:lvl>
    <w:lvl w:ilvl="7" w:tplc="102A6CD6">
      <w:start w:val="1"/>
      <w:numFmt w:val="lowerLetter"/>
      <w:lvlText w:val="%8."/>
      <w:lvlJc w:val="left"/>
      <w:pPr>
        <w:ind w:left="5760" w:hanging="360"/>
      </w:pPr>
    </w:lvl>
    <w:lvl w:ilvl="8" w:tplc="DD6043A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EE658B"/>
    <w:multiLevelType w:val="hybridMultilevel"/>
    <w:tmpl w:val="080AC3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D27E21"/>
    <w:multiLevelType w:val="hybridMultilevel"/>
    <w:tmpl w:val="238E7B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58249E"/>
    <w:multiLevelType w:val="hybridMultilevel"/>
    <w:tmpl w:val="F092C11C"/>
    <w:lvl w:ilvl="0" w:tplc="88C6B43C">
      <w:numFmt w:val="bullet"/>
      <w:lvlText w:val="-"/>
      <w:lvlJc w:val="left"/>
      <w:pPr>
        <w:ind w:left="36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A500E7"/>
    <w:multiLevelType w:val="hybridMultilevel"/>
    <w:tmpl w:val="FFFFFFFF"/>
    <w:lvl w:ilvl="0" w:tplc="63484ADC">
      <w:start w:val="23"/>
      <w:numFmt w:val="lowerLetter"/>
      <w:lvlText w:val="%1."/>
      <w:lvlJc w:val="left"/>
      <w:pPr>
        <w:ind w:left="720" w:hanging="360"/>
      </w:pPr>
    </w:lvl>
    <w:lvl w:ilvl="1" w:tplc="28FA5F28">
      <w:start w:val="1"/>
      <w:numFmt w:val="lowerLetter"/>
      <w:lvlText w:val="%2."/>
      <w:lvlJc w:val="left"/>
      <w:pPr>
        <w:ind w:left="1440" w:hanging="360"/>
      </w:pPr>
    </w:lvl>
    <w:lvl w:ilvl="2" w:tplc="1DF23924">
      <w:start w:val="1"/>
      <w:numFmt w:val="lowerRoman"/>
      <w:lvlText w:val="%3."/>
      <w:lvlJc w:val="right"/>
      <w:pPr>
        <w:ind w:left="2160" w:hanging="180"/>
      </w:pPr>
    </w:lvl>
    <w:lvl w:ilvl="3" w:tplc="9DB488EA">
      <w:start w:val="1"/>
      <w:numFmt w:val="decimal"/>
      <w:lvlText w:val="%4."/>
      <w:lvlJc w:val="left"/>
      <w:pPr>
        <w:ind w:left="2880" w:hanging="360"/>
      </w:pPr>
    </w:lvl>
    <w:lvl w:ilvl="4" w:tplc="E8CED364">
      <w:start w:val="1"/>
      <w:numFmt w:val="lowerLetter"/>
      <w:lvlText w:val="%5."/>
      <w:lvlJc w:val="left"/>
      <w:pPr>
        <w:ind w:left="3600" w:hanging="360"/>
      </w:pPr>
    </w:lvl>
    <w:lvl w:ilvl="5" w:tplc="373C48BA">
      <w:start w:val="1"/>
      <w:numFmt w:val="lowerRoman"/>
      <w:lvlText w:val="%6."/>
      <w:lvlJc w:val="right"/>
      <w:pPr>
        <w:ind w:left="4320" w:hanging="180"/>
      </w:pPr>
    </w:lvl>
    <w:lvl w:ilvl="6" w:tplc="647EA36A">
      <w:start w:val="1"/>
      <w:numFmt w:val="decimal"/>
      <w:lvlText w:val="%7."/>
      <w:lvlJc w:val="left"/>
      <w:pPr>
        <w:ind w:left="5040" w:hanging="360"/>
      </w:pPr>
    </w:lvl>
    <w:lvl w:ilvl="7" w:tplc="A7447E60">
      <w:start w:val="1"/>
      <w:numFmt w:val="lowerLetter"/>
      <w:lvlText w:val="%8."/>
      <w:lvlJc w:val="left"/>
      <w:pPr>
        <w:ind w:left="5760" w:hanging="360"/>
      </w:pPr>
    </w:lvl>
    <w:lvl w:ilvl="8" w:tplc="85907876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889420"/>
    <w:multiLevelType w:val="hybridMultilevel"/>
    <w:tmpl w:val="FFFFFFFF"/>
    <w:lvl w:ilvl="0" w:tplc="4D12FC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8A875C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5EAF23E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EED651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E464C9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FDB469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76C469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1B26C9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746078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006964"/>
    <w:multiLevelType w:val="hybridMultilevel"/>
    <w:tmpl w:val="FFFFFFFF"/>
    <w:lvl w:ilvl="0" w:tplc="6FCC5490">
      <w:start w:val="14"/>
      <w:numFmt w:val="lowerLetter"/>
      <w:lvlText w:val="%1."/>
      <w:lvlJc w:val="left"/>
      <w:pPr>
        <w:ind w:left="720" w:hanging="360"/>
      </w:pPr>
    </w:lvl>
    <w:lvl w:ilvl="1" w:tplc="B226E556">
      <w:start w:val="1"/>
      <w:numFmt w:val="lowerLetter"/>
      <w:lvlText w:val="%2."/>
      <w:lvlJc w:val="left"/>
      <w:pPr>
        <w:ind w:left="1440" w:hanging="360"/>
      </w:pPr>
    </w:lvl>
    <w:lvl w:ilvl="2" w:tplc="C19E4F30">
      <w:start w:val="1"/>
      <w:numFmt w:val="lowerRoman"/>
      <w:lvlText w:val="%3."/>
      <w:lvlJc w:val="right"/>
      <w:pPr>
        <w:ind w:left="2160" w:hanging="180"/>
      </w:pPr>
    </w:lvl>
    <w:lvl w:ilvl="3" w:tplc="50122D18">
      <w:start w:val="1"/>
      <w:numFmt w:val="decimal"/>
      <w:lvlText w:val="%4."/>
      <w:lvlJc w:val="left"/>
      <w:pPr>
        <w:ind w:left="2880" w:hanging="360"/>
      </w:pPr>
    </w:lvl>
    <w:lvl w:ilvl="4" w:tplc="7772BF36">
      <w:start w:val="1"/>
      <w:numFmt w:val="lowerLetter"/>
      <w:lvlText w:val="%5."/>
      <w:lvlJc w:val="left"/>
      <w:pPr>
        <w:ind w:left="3600" w:hanging="360"/>
      </w:pPr>
    </w:lvl>
    <w:lvl w:ilvl="5" w:tplc="F350F25A">
      <w:start w:val="1"/>
      <w:numFmt w:val="lowerRoman"/>
      <w:lvlText w:val="%6."/>
      <w:lvlJc w:val="right"/>
      <w:pPr>
        <w:ind w:left="4320" w:hanging="180"/>
      </w:pPr>
    </w:lvl>
    <w:lvl w:ilvl="6" w:tplc="F5045068">
      <w:start w:val="1"/>
      <w:numFmt w:val="decimal"/>
      <w:lvlText w:val="%7."/>
      <w:lvlJc w:val="left"/>
      <w:pPr>
        <w:ind w:left="5040" w:hanging="360"/>
      </w:pPr>
    </w:lvl>
    <w:lvl w:ilvl="7" w:tplc="2C46E0BA">
      <w:start w:val="1"/>
      <w:numFmt w:val="lowerLetter"/>
      <w:lvlText w:val="%8."/>
      <w:lvlJc w:val="left"/>
      <w:pPr>
        <w:ind w:left="5760" w:hanging="360"/>
      </w:pPr>
    </w:lvl>
    <w:lvl w:ilvl="8" w:tplc="D6A8A496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53297F"/>
    <w:multiLevelType w:val="hybridMultilevel"/>
    <w:tmpl w:val="FFFFFFFF"/>
    <w:lvl w:ilvl="0" w:tplc="186EBD68">
      <w:start w:val="12"/>
      <w:numFmt w:val="lowerLetter"/>
      <w:lvlText w:val="%1."/>
      <w:lvlJc w:val="left"/>
      <w:pPr>
        <w:ind w:left="720" w:hanging="360"/>
      </w:pPr>
    </w:lvl>
    <w:lvl w:ilvl="1" w:tplc="B81CC156">
      <w:start w:val="1"/>
      <w:numFmt w:val="lowerLetter"/>
      <w:lvlText w:val="%2."/>
      <w:lvlJc w:val="left"/>
      <w:pPr>
        <w:ind w:left="1440" w:hanging="360"/>
      </w:pPr>
    </w:lvl>
    <w:lvl w:ilvl="2" w:tplc="B484DB68">
      <w:start w:val="1"/>
      <w:numFmt w:val="lowerRoman"/>
      <w:lvlText w:val="%3."/>
      <w:lvlJc w:val="right"/>
      <w:pPr>
        <w:ind w:left="2160" w:hanging="180"/>
      </w:pPr>
    </w:lvl>
    <w:lvl w:ilvl="3" w:tplc="A2809440">
      <w:start w:val="1"/>
      <w:numFmt w:val="decimal"/>
      <w:lvlText w:val="%4."/>
      <w:lvlJc w:val="left"/>
      <w:pPr>
        <w:ind w:left="2880" w:hanging="360"/>
      </w:pPr>
    </w:lvl>
    <w:lvl w:ilvl="4" w:tplc="E6B4125A">
      <w:start w:val="1"/>
      <w:numFmt w:val="lowerLetter"/>
      <w:lvlText w:val="%5."/>
      <w:lvlJc w:val="left"/>
      <w:pPr>
        <w:ind w:left="3600" w:hanging="360"/>
      </w:pPr>
    </w:lvl>
    <w:lvl w:ilvl="5" w:tplc="561E1BD8">
      <w:start w:val="1"/>
      <w:numFmt w:val="lowerRoman"/>
      <w:lvlText w:val="%6."/>
      <w:lvlJc w:val="right"/>
      <w:pPr>
        <w:ind w:left="4320" w:hanging="180"/>
      </w:pPr>
    </w:lvl>
    <w:lvl w:ilvl="6" w:tplc="8968C174">
      <w:start w:val="1"/>
      <w:numFmt w:val="decimal"/>
      <w:lvlText w:val="%7."/>
      <w:lvlJc w:val="left"/>
      <w:pPr>
        <w:ind w:left="5040" w:hanging="360"/>
      </w:pPr>
    </w:lvl>
    <w:lvl w:ilvl="7" w:tplc="03DEB4BE">
      <w:start w:val="1"/>
      <w:numFmt w:val="lowerLetter"/>
      <w:lvlText w:val="%8."/>
      <w:lvlJc w:val="left"/>
      <w:pPr>
        <w:ind w:left="5760" w:hanging="360"/>
      </w:pPr>
    </w:lvl>
    <w:lvl w:ilvl="8" w:tplc="9260E76C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143A6A"/>
    <w:multiLevelType w:val="hybridMultilevel"/>
    <w:tmpl w:val="2E00339E"/>
    <w:lvl w:ilvl="0" w:tplc="6C48605A">
      <w:numFmt w:val="decima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92BC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D0C7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7850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677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6A6E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E4E2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14AE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A054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3518EE"/>
    <w:multiLevelType w:val="hybridMultilevel"/>
    <w:tmpl w:val="E696B836"/>
    <w:lvl w:ilvl="0" w:tplc="AFE46422">
      <w:numFmt w:val="bullet"/>
      <w:lvlText w:val="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7C1FBE"/>
    <w:multiLevelType w:val="hybridMultilevel"/>
    <w:tmpl w:val="4664CD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577F72"/>
    <w:multiLevelType w:val="hybridMultilevel"/>
    <w:tmpl w:val="8F680E7A"/>
    <w:lvl w:ilvl="0" w:tplc="243A5094">
      <w:start w:val="1"/>
      <w:numFmt w:val="upperLetter"/>
      <w:lvlText w:val="Invulformulier %1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9C47C6"/>
    <w:multiLevelType w:val="hybridMultilevel"/>
    <w:tmpl w:val="55D672B4"/>
    <w:lvl w:ilvl="0" w:tplc="F40274D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sz w:val="16"/>
        <w:szCs w:val="16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92D76A1"/>
    <w:multiLevelType w:val="hybridMultilevel"/>
    <w:tmpl w:val="9A80AC1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817133"/>
    <w:multiLevelType w:val="hybridMultilevel"/>
    <w:tmpl w:val="18A038D4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1B373D62"/>
    <w:multiLevelType w:val="hybridMultilevel"/>
    <w:tmpl w:val="6AC8107C"/>
    <w:lvl w:ilvl="0" w:tplc="1CC653A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CCD27C"/>
    <w:multiLevelType w:val="hybridMultilevel"/>
    <w:tmpl w:val="FFFFFFFF"/>
    <w:lvl w:ilvl="0" w:tplc="DE8C2C7C">
      <w:start w:val="22"/>
      <w:numFmt w:val="lowerLetter"/>
      <w:lvlText w:val="%1."/>
      <w:lvlJc w:val="left"/>
      <w:pPr>
        <w:ind w:left="720" w:hanging="360"/>
      </w:pPr>
    </w:lvl>
    <w:lvl w:ilvl="1" w:tplc="085AC502">
      <w:start w:val="1"/>
      <w:numFmt w:val="lowerLetter"/>
      <w:lvlText w:val="%2."/>
      <w:lvlJc w:val="left"/>
      <w:pPr>
        <w:ind w:left="1440" w:hanging="360"/>
      </w:pPr>
    </w:lvl>
    <w:lvl w:ilvl="2" w:tplc="876243FE">
      <w:start w:val="1"/>
      <w:numFmt w:val="lowerRoman"/>
      <w:lvlText w:val="%3."/>
      <w:lvlJc w:val="right"/>
      <w:pPr>
        <w:ind w:left="2160" w:hanging="180"/>
      </w:pPr>
    </w:lvl>
    <w:lvl w:ilvl="3" w:tplc="B3CE9A4C">
      <w:start w:val="1"/>
      <w:numFmt w:val="decimal"/>
      <w:lvlText w:val="%4."/>
      <w:lvlJc w:val="left"/>
      <w:pPr>
        <w:ind w:left="2880" w:hanging="360"/>
      </w:pPr>
    </w:lvl>
    <w:lvl w:ilvl="4" w:tplc="D3A60040">
      <w:start w:val="1"/>
      <w:numFmt w:val="lowerLetter"/>
      <w:lvlText w:val="%5."/>
      <w:lvlJc w:val="left"/>
      <w:pPr>
        <w:ind w:left="3600" w:hanging="360"/>
      </w:pPr>
    </w:lvl>
    <w:lvl w:ilvl="5" w:tplc="EB98B7BA">
      <w:start w:val="1"/>
      <w:numFmt w:val="lowerRoman"/>
      <w:lvlText w:val="%6."/>
      <w:lvlJc w:val="right"/>
      <w:pPr>
        <w:ind w:left="4320" w:hanging="180"/>
      </w:pPr>
    </w:lvl>
    <w:lvl w:ilvl="6" w:tplc="EEEEA574">
      <w:start w:val="1"/>
      <w:numFmt w:val="decimal"/>
      <w:lvlText w:val="%7."/>
      <w:lvlJc w:val="left"/>
      <w:pPr>
        <w:ind w:left="5040" w:hanging="360"/>
      </w:pPr>
    </w:lvl>
    <w:lvl w:ilvl="7" w:tplc="F8D47CBE">
      <w:start w:val="1"/>
      <w:numFmt w:val="lowerLetter"/>
      <w:lvlText w:val="%8."/>
      <w:lvlJc w:val="left"/>
      <w:pPr>
        <w:ind w:left="5760" w:hanging="360"/>
      </w:pPr>
    </w:lvl>
    <w:lvl w:ilvl="8" w:tplc="225A566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F856058"/>
    <w:multiLevelType w:val="hybridMultilevel"/>
    <w:tmpl w:val="FFFFFFFF"/>
    <w:lvl w:ilvl="0" w:tplc="3B328062">
      <w:start w:val="24"/>
      <w:numFmt w:val="lowerLetter"/>
      <w:lvlText w:val="%1."/>
      <w:lvlJc w:val="left"/>
      <w:pPr>
        <w:ind w:left="720" w:hanging="360"/>
      </w:pPr>
    </w:lvl>
    <w:lvl w:ilvl="1" w:tplc="AAC02AE4">
      <w:start w:val="1"/>
      <w:numFmt w:val="lowerLetter"/>
      <w:lvlText w:val="%2."/>
      <w:lvlJc w:val="left"/>
      <w:pPr>
        <w:ind w:left="1440" w:hanging="360"/>
      </w:pPr>
    </w:lvl>
    <w:lvl w:ilvl="2" w:tplc="EAE87186">
      <w:start w:val="1"/>
      <w:numFmt w:val="lowerRoman"/>
      <w:lvlText w:val="%3."/>
      <w:lvlJc w:val="right"/>
      <w:pPr>
        <w:ind w:left="2160" w:hanging="180"/>
      </w:pPr>
    </w:lvl>
    <w:lvl w:ilvl="3" w:tplc="B846CE2C">
      <w:start w:val="1"/>
      <w:numFmt w:val="decimal"/>
      <w:lvlText w:val="%4."/>
      <w:lvlJc w:val="left"/>
      <w:pPr>
        <w:ind w:left="2880" w:hanging="360"/>
      </w:pPr>
    </w:lvl>
    <w:lvl w:ilvl="4" w:tplc="E4F2C40E">
      <w:start w:val="1"/>
      <w:numFmt w:val="lowerLetter"/>
      <w:lvlText w:val="%5."/>
      <w:lvlJc w:val="left"/>
      <w:pPr>
        <w:ind w:left="3600" w:hanging="360"/>
      </w:pPr>
    </w:lvl>
    <w:lvl w:ilvl="5" w:tplc="CF769B0E">
      <w:start w:val="1"/>
      <w:numFmt w:val="lowerRoman"/>
      <w:lvlText w:val="%6."/>
      <w:lvlJc w:val="right"/>
      <w:pPr>
        <w:ind w:left="4320" w:hanging="180"/>
      </w:pPr>
    </w:lvl>
    <w:lvl w:ilvl="6" w:tplc="D9622876">
      <w:start w:val="1"/>
      <w:numFmt w:val="decimal"/>
      <w:lvlText w:val="%7."/>
      <w:lvlJc w:val="left"/>
      <w:pPr>
        <w:ind w:left="5040" w:hanging="360"/>
      </w:pPr>
    </w:lvl>
    <w:lvl w:ilvl="7" w:tplc="BBC40742">
      <w:start w:val="1"/>
      <w:numFmt w:val="lowerLetter"/>
      <w:lvlText w:val="%8."/>
      <w:lvlJc w:val="left"/>
      <w:pPr>
        <w:ind w:left="5760" w:hanging="360"/>
      </w:pPr>
    </w:lvl>
    <w:lvl w:ilvl="8" w:tplc="E0C6A2CC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A533A0"/>
    <w:multiLevelType w:val="hybridMultilevel"/>
    <w:tmpl w:val="887CA5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04B23A9"/>
    <w:multiLevelType w:val="hybridMultilevel"/>
    <w:tmpl w:val="8F0C29AC"/>
    <w:lvl w:ilvl="0" w:tplc="0413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31CB0FB"/>
    <w:multiLevelType w:val="hybridMultilevel"/>
    <w:tmpl w:val="FFFFFFFF"/>
    <w:lvl w:ilvl="0" w:tplc="BE3202D8">
      <w:start w:val="10"/>
      <w:numFmt w:val="lowerLetter"/>
      <w:lvlText w:val="%1."/>
      <w:lvlJc w:val="left"/>
      <w:pPr>
        <w:ind w:left="720" w:hanging="360"/>
      </w:pPr>
    </w:lvl>
    <w:lvl w:ilvl="1" w:tplc="8A380174">
      <w:start w:val="1"/>
      <w:numFmt w:val="lowerLetter"/>
      <w:lvlText w:val="%2."/>
      <w:lvlJc w:val="left"/>
      <w:pPr>
        <w:ind w:left="1440" w:hanging="360"/>
      </w:pPr>
    </w:lvl>
    <w:lvl w:ilvl="2" w:tplc="0F0A3AD0">
      <w:start w:val="1"/>
      <w:numFmt w:val="lowerRoman"/>
      <w:lvlText w:val="%3."/>
      <w:lvlJc w:val="right"/>
      <w:pPr>
        <w:ind w:left="2160" w:hanging="180"/>
      </w:pPr>
    </w:lvl>
    <w:lvl w:ilvl="3" w:tplc="B4745BEA">
      <w:start w:val="1"/>
      <w:numFmt w:val="decimal"/>
      <w:lvlText w:val="%4."/>
      <w:lvlJc w:val="left"/>
      <w:pPr>
        <w:ind w:left="2880" w:hanging="360"/>
      </w:pPr>
    </w:lvl>
    <w:lvl w:ilvl="4" w:tplc="8D44D15C">
      <w:start w:val="1"/>
      <w:numFmt w:val="lowerLetter"/>
      <w:lvlText w:val="%5."/>
      <w:lvlJc w:val="left"/>
      <w:pPr>
        <w:ind w:left="3600" w:hanging="360"/>
      </w:pPr>
    </w:lvl>
    <w:lvl w:ilvl="5" w:tplc="66F89DC2">
      <w:start w:val="1"/>
      <w:numFmt w:val="lowerRoman"/>
      <w:lvlText w:val="%6."/>
      <w:lvlJc w:val="right"/>
      <w:pPr>
        <w:ind w:left="4320" w:hanging="180"/>
      </w:pPr>
    </w:lvl>
    <w:lvl w:ilvl="6" w:tplc="BC767218">
      <w:start w:val="1"/>
      <w:numFmt w:val="decimal"/>
      <w:lvlText w:val="%7."/>
      <w:lvlJc w:val="left"/>
      <w:pPr>
        <w:ind w:left="5040" w:hanging="360"/>
      </w:pPr>
    </w:lvl>
    <w:lvl w:ilvl="7" w:tplc="803ACF76">
      <w:start w:val="1"/>
      <w:numFmt w:val="lowerLetter"/>
      <w:lvlText w:val="%8."/>
      <w:lvlJc w:val="left"/>
      <w:pPr>
        <w:ind w:left="5760" w:hanging="360"/>
      </w:pPr>
    </w:lvl>
    <w:lvl w:ilvl="8" w:tplc="8E76ABBE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172E88"/>
    <w:multiLevelType w:val="hybridMultilevel"/>
    <w:tmpl w:val="090084F8"/>
    <w:lvl w:ilvl="0" w:tplc="0CB01C7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60422FE"/>
    <w:multiLevelType w:val="hybridMultilevel"/>
    <w:tmpl w:val="3CF0298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7331C17"/>
    <w:multiLevelType w:val="hybridMultilevel"/>
    <w:tmpl w:val="936C444E"/>
    <w:lvl w:ilvl="0" w:tplc="BA723E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  <w:bCs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8F0A201"/>
    <w:multiLevelType w:val="hybridMultilevel"/>
    <w:tmpl w:val="FFFFFFFF"/>
    <w:lvl w:ilvl="0" w:tplc="F3EEA298">
      <w:start w:val="16"/>
      <w:numFmt w:val="lowerLetter"/>
      <w:lvlText w:val="%1."/>
      <w:lvlJc w:val="left"/>
      <w:pPr>
        <w:ind w:left="720" w:hanging="360"/>
      </w:pPr>
    </w:lvl>
    <w:lvl w:ilvl="1" w:tplc="44B09146">
      <w:start w:val="1"/>
      <w:numFmt w:val="lowerLetter"/>
      <w:lvlText w:val="%2."/>
      <w:lvlJc w:val="left"/>
      <w:pPr>
        <w:ind w:left="1440" w:hanging="360"/>
      </w:pPr>
    </w:lvl>
    <w:lvl w:ilvl="2" w:tplc="B13A8482">
      <w:start w:val="1"/>
      <w:numFmt w:val="lowerRoman"/>
      <w:lvlText w:val="%3."/>
      <w:lvlJc w:val="right"/>
      <w:pPr>
        <w:ind w:left="2160" w:hanging="180"/>
      </w:pPr>
    </w:lvl>
    <w:lvl w:ilvl="3" w:tplc="F20AF44A">
      <w:start w:val="1"/>
      <w:numFmt w:val="decimal"/>
      <w:lvlText w:val="%4."/>
      <w:lvlJc w:val="left"/>
      <w:pPr>
        <w:ind w:left="2880" w:hanging="360"/>
      </w:pPr>
    </w:lvl>
    <w:lvl w:ilvl="4" w:tplc="83B67254">
      <w:start w:val="1"/>
      <w:numFmt w:val="lowerLetter"/>
      <w:lvlText w:val="%5."/>
      <w:lvlJc w:val="left"/>
      <w:pPr>
        <w:ind w:left="3600" w:hanging="360"/>
      </w:pPr>
    </w:lvl>
    <w:lvl w:ilvl="5" w:tplc="8796308A">
      <w:start w:val="1"/>
      <w:numFmt w:val="lowerRoman"/>
      <w:lvlText w:val="%6."/>
      <w:lvlJc w:val="right"/>
      <w:pPr>
        <w:ind w:left="4320" w:hanging="180"/>
      </w:pPr>
    </w:lvl>
    <w:lvl w:ilvl="6" w:tplc="72467E6E">
      <w:start w:val="1"/>
      <w:numFmt w:val="decimal"/>
      <w:lvlText w:val="%7."/>
      <w:lvlJc w:val="left"/>
      <w:pPr>
        <w:ind w:left="5040" w:hanging="360"/>
      </w:pPr>
    </w:lvl>
    <w:lvl w:ilvl="7" w:tplc="E0164234">
      <w:start w:val="1"/>
      <w:numFmt w:val="lowerLetter"/>
      <w:lvlText w:val="%8."/>
      <w:lvlJc w:val="left"/>
      <w:pPr>
        <w:ind w:left="5760" w:hanging="360"/>
      </w:pPr>
    </w:lvl>
    <w:lvl w:ilvl="8" w:tplc="43BABBE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293A436C"/>
    <w:multiLevelType w:val="multilevel"/>
    <w:tmpl w:val="96B05B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29531639"/>
    <w:multiLevelType w:val="hybridMultilevel"/>
    <w:tmpl w:val="8BCEC6E6"/>
    <w:lvl w:ilvl="0" w:tplc="65EEBE92">
      <w:numFmt w:val="bullet"/>
      <w:lvlText w:val="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B97903E"/>
    <w:multiLevelType w:val="hybridMultilevel"/>
    <w:tmpl w:val="FFFFFFFF"/>
    <w:lvl w:ilvl="0" w:tplc="63DA3836">
      <w:start w:val="1"/>
      <w:numFmt w:val="lowerLetter"/>
      <w:lvlText w:val="%1."/>
      <w:lvlJc w:val="left"/>
      <w:pPr>
        <w:ind w:left="720" w:hanging="360"/>
      </w:pPr>
    </w:lvl>
    <w:lvl w:ilvl="1" w:tplc="EE2E08BE">
      <w:start w:val="1"/>
      <w:numFmt w:val="lowerLetter"/>
      <w:lvlText w:val="%2."/>
      <w:lvlJc w:val="left"/>
      <w:pPr>
        <w:ind w:left="1440" w:hanging="360"/>
      </w:pPr>
    </w:lvl>
    <w:lvl w:ilvl="2" w:tplc="9B9AEFF6">
      <w:start w:val="1"/>
      <w:numFmt w:val="lowerRoman"/>
      <w:lvlText w:val="%3."/>
      <w:lvlJc w:val="right"/>
      <w:pPr>
        <w:ind w:left="2160" w:hanging="180"/>
      </w:pPr>
    </w:lvl>
    <w:lvl w:ilvl="3" w:tplc="3FA2AF48">
      <w:start w:val="1"/>
      <w:numFmt w:val="decimal"/>
      <w:lvlText w:val="%4."/>
      <w:lvlJc w:val="left"/>
      <w:pPr>
        <w:ind w:left="2880" w:hanging="360"/>
      </w:pPr>
    </w:lvl>
    <w:lvl w:ilvl="4" w:tplc="F6861224">
      <w:start w:val="1"/>
      <w:numFmt w:val="lowerLetter"/>
      <w:lvlText w:val="%5."/>
      <w:lvlJc w:val="left"/>
      <w:pPr>
        <w:ind w:left="3600" w:hanging="360"/>
      </w:pPr>
    </w:lvl>
    <w:lvl w:ilvl="5" w:tplc="2E7A8B32">
      <w:start w:val="1"/>
      <w:numFmt w:val="lowerRoman"/>
      <w:lvlText w:val="%6."/>
      <w:lvlJc w:val="right"/>
      <w:pPr>
        <w:ind w:left="4320" w:hanging="180"/>
      </w:pPr>
    </w:lvl>
    <w:lvl w:ilvl="6" w:tplc="6AFCE38C">
      <w:start w:val="1"/>
      <w:numFmt w:val="decimal"/>
      <w:lvlText w:val="%7."/>
      <w:lvlJc w:val="left"/>
      <w:pPr>
        <w:ind w:left="5040" w:hanging="360"/>
      </w:pPr>
    </w:lvl>
    <w:lvl w:ilvl="7" w:tplc="0616F1F6">
      <w:start w:val="1"/>
      <w:numFmt w:val="lowerLetter"/>
      <w:lvlText w:val="%8."/>
      <w:lvlJc w:val="left"/>
      <w:pPr>
        <w:ind w:left="5760" w:hanging="360"/>
      </w:pPr>
    </w:lvl>
    <w:lvl w:ilvl="8" w:tplc="2D9C1B9A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A6376A"/>
    <w:multiLevelType w:val="hybridMultilevel"/>
    <w:tmpl w:val="30C088CA"/>
    <w:lvl w:ilvl="0" w:tplc="58BA505E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E2CE265"/>
    <w:multiLevelType w:val="hybridMultilevel"/>
    <w:tmpl w:val="FFFFFFFF"/>
    <w:lvl w:ilvl="0" w:tplc="203AA766">
      <w:start w:val="6"/>
      <w:numFmt w:val="lowerLetter"/>
      <w:lvlText w:val="%1."/>
      <w:lvlJc w:val="left"/>
      <w:pPr>
        <w:ind w:left="720" w:hanging="360"/>
      </w:pPr>
    </w:lvl>
    <w:lvl w:ilvl="1" w:tplc="9E246C6C">
      <w:start w:val="1"/>
      <w:numFmt w:val="lowerLetter"/>
      <w:lvlText w:val="%2."/>
      <w:lvlJc w:val="left"/>
      <w:pPr>
        <w:ind w:left="1440" w:hanging="360"/>
      </w:pPr>
    </w:lvl>
    <w:lvl w:ilvl="2" w:tplc="06E6FF5A">
      <w:start w:val="1"/>
      <w:numFmt w:val="lowerRoman"/>
      <w:lvlText w:val="%3."/>
      <w:lvlJc w:val="right"/>
      <w:pPr>
        <w:ind w:left="2160" w:hanging="180"/>
      </w:pPr>
    </w:lvl>
    <w:lvl w:ilvl="3" w:tplc="E54E5F50">
      <w:start w:val="1"/>
      <w:numFmt w:val="decimal"/>
      <w:lvlText w:val="%4."/>
      <w:lvlJc w:val="left"/>
      <w:pPr>
        <w:ind w:left="2880" w:hanging="360"/>
      </w:pPr>
    </w:lvl>
    <w:lvl w:ilvl="4" w:tplc="FE243492">
      <w:start w:val="1"/>
      <w:numFmt w:val="lowerLetter"/>
      <w:lvlText w:val="%5."/>
      <w:lvlJc w:val="left"/>
      <w:pPr>
        <w:ind w:left="3600" w:hanging="360"/>
      </w:pPr>
    </w:lvl>
    <w:lvl w:ilvl="5" w:tplc="3F92543C">
      <w:start w:val="1"/>
      <w:numFmt w:val="lowerRoman"/>
      <w:lvlText w:val="%6."/>
      <w:lvlJc w:val="right"/>
      <w:pPr>
        <w:ind w:left="4320" w:hanging="180"/>
      </w:pPr>
    </w:lvl>
    <w:lvl w:ilvl="6" w:tplc="0BC27B3C">
      <w:start w:val="1"/>
      <w:numFmt w:val="decimal"/>
      <w:lvlText w:val="%7."/>
      <w:lvlJc w:val="left"/>
      <w:pPr>
        <w:ind w:left="5040" w:hanging="360"/>
      </w:pPr>
    </w:lvl>
    <w:lvl w:ilvl="7" w:tplc="256AC01C">
      <w:start w:val="1"/>
      <w:numFmt w:val="lowerLetter"/>
      <w:lvlText w:val="%8."/>
      <w:lvlJc w:val="left"/>
      <w:pPr>
        <w:ind w:left="5760" w:hanging="360"/>
      </w:pPr>
    </w:lvl>
    <w:lvl w:ilvl="8" w:tplc="892287B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1A70DDA"/>
    <w:multiLevelType w:val="hybridMultilevel"/>
    <w:tmpl w:val="0BF62F6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2C67BE"/>
    <w:multiLevelType w:val="hybridMultilevel"/>
    <w:tmpl w:val="FFFFFFFF"/>
    <w:lvl w:ilvl="0" w:tplc="D2D8352A">
      <w:start w:val="19"/>
      <w:numFmt w:val="lowerLetter"/>
      <w:lvlText w:val="%1."/>
      <w:lvlJc w:val="left"/>
      <w:pPr>
        <w:ind w:left="720" w:hanging="360"/>
      </w:pPr>
    </w:lvl>
    <w:lvl w:ilvl="1" w:tplc="0C06A072">
      <w:start w:val="1"/>
      <w:numFmt w:val="lowerLetter"/>
      <w:lvlText w:val="%2."/>
      <w:lvlJc w:val="left"/>
      <w:pPr>
        <w:ind w:left="1440" w:hanging="360"/>
      </w:pPr>
    </w:lvl>
    <w:lvl w:ilvl="2" w:tplc="D8CA4502">
      <w:start w:val="1"/>
      <w:numFmt w:val="lowerRoman"/>
      <w:lvlText w:val="%3."/>
      <w:lvlJc w:val="right"/>
      <w:pPr>
        <w:ind w:left="2160" w:hanging="180"/>
      </w:pPr>
    </w:lvl>
    <w:lvl w:ilvl="3" w:tplc="EC9CE10E">
      <w:start w:val="1"/>
      <w:numFmt w:val="decimal"/>
      <w:lvlText w:val="%4."/>
      <w:lvlJc w:val="left"/>
      <w:pPr>
        <w:ind w:left="2880" w:hanging="360"/>
      </w:pPr>
    </w:lvl>
    <w:lvl w:ilvl="4" w:tplc="8EB41058">
      <w:start w:val="1"/>
      <w:numFmt w:val="lowerLetter"/>
      <w:lvlText w:val="%5."/>
      <w:lvlJc w:val="left"/>
      <w:pPr>
        <w:ind w:left="3600" w:hanging="360"/>
      </w:pPr>
    </w:lvl>
    <w:lvl w:ilvl="5" w:tplc="58B6A022">
      <w:start w:val="1"/>
      <w:numFmt w:val="lowerRoman"/>
      <w:lvlText w:val="%6."/>
      <w:lvlJc w:val="right"/>
      <w:pPr>
        <w:ind w:left="4320" w:hanging="180"/>
      </w:pPr>
    </w:lvl>
    <w:lvl w:ilvl="6" w:tplc="A322C746">
      <w:start w:val="1"/>
      <w:numFmt w:val="decimal"/>
      <w:lvlText w:val="%7."/>
      <w:lvlJc w:val="left"/>
      <w:pPr>
        <w:ind w:left="5040" w:hanging="360"/>
      </w:pPr>
    </w:lvl>
    <w:lvl w:ilvl="7" w:tplc="7ADCE42A">
      <w:start w:val="1"/>
      <w:numFmt w:val="lowerLetter"/>
      <w:lvlText w:val="%8."/>
      <w:lvlJc w:val="left"/>
      <w:pPr>
        <w:ind w:left="5760" w:hanging="360"/>
      </w:pPr>
    </w:lvl>
    <w:lvl w:ilvl="8" w:tplc="C818C186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5157420"/>
    <w:multiLevelType w:val="hybridMultilevel"/>
    <w:tmpl w:val="FFFFFFFF"/>
    <w:lvl w:ilvl="0" w:tplc="BD2CEE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99E311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09ACCC8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A7B2076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226ABA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B0C51B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BB638E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D04D6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8D1E5C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35942A9B"/>
    <w:multiLevelType w:val="hybridMultilevel"/>
    <w:tmpl w:val="48EE3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8D9D62F"/>
    <w:multiLevelType w:val="hybridMultilevel"/>
    <w:tmpl w:val="FFFFFFFF"/>
    <w:lvl w:ilvl="0" w:tplc="7034ED1C">
      <w:start w:val="21"/>
      <w:numFmt w:val="lowerLetter"/>
      <w:lvlText w:val="%1."/>
      <w:lvlJc w:val="left"/>
      <w:pPr>
        <w:ind w:left="720" w:hanging="360"/>
      </w:pPr>
    </w:lvl>
    <w:lvl w:ilvl="1" w:tplc="CB0E84A4">
      <w:start w:val="1"/>
      <w:numFmt w:val="lowerLetter"/>
      <w:lvlText w:val="%2."/>
      <w:lvlJc w:val="left"/>
      <w:pPr>
        <w:ind w:left="1440" w:hanging="360"/>
      </w:pPr>
    </w:lvl>
    <w:lvl w:ilvl="2" w:tplc="02A0FF00">
      <w:start w:val="1"/>
      <w:numFmt w:val="lowerRoman"/>
      <w:lvlText w:val="%3."/>
      <w:lvlJc w:val="right"/>
      <w:pPr>
        <w:ind w:left="2160" w:hanging="180"/>
      </w:pPr>
    </w:lvl>
    <w:lvl w:ilvl="3" w:tplc="54C0C5A4">
      <w:start w:val="1"/>
      <w:numFmt w:val="decimal"/>
      <w:lvlText w:val="%4."/>
      <w:lvlJc w:val="left"/>
      <w:pPr>
        <w:ind w:left="2880" w:hanging="360"/>
      </w:pPr>
    </w:lvl>
    <w:lvl w:ilvl="4" w:tplc="9E9404E2">
      <w:start w:val="1"/>
      <w:numFmt w:val="lowerLetter"/>
      <w:lvlText w:val="%5."/>
      <w:lvlJc w:val="left"/>
      <w:pPr>
        <w:ind w:left="3600" w:hanging="360"/>
      </w:pPr>
    </w:lvl>
    <w:lvl w:ilvl="5" w:tplc="9E1037CE">
      <w:start w:val="1"/>
      <w:numFmt w:val="lowerRoman"/>
      <w:lvlText w:val="%6."/>
      <w:lvlJc w:val="right"/>
      <w:pPr>
        <w:ind w:left="4320" w:hanging="180"/>
      </w:pPr>
    </w:lvl>
    <w:lvl w:ilvl="6" w:tplc="31BEA484">
      <w:start w:val="1"/>
      <w:numFmt w:val="decimal"/>
      <w:lvlText w:val="%7."/>
      <w:lvlJc w:val="left"/>
      <w:pPr>
        <w:ind w:left="5040" w:hanging="360"/>
      </w:pPr>
    </w:lvl>
    <w:lvl w:ilvl="7" w:tplc="E452D97A">
      <w:start w:val="1"/>
      <w:numFmt w:val="lowerLetter"/>
      <w:lvlText w:val="%8."/>
      <w:lvlJc w:val="left"/>
      <w:pPr>
        <w:ind w:left="5760" w:hanging="360"/>
      </w:pPr>
    </w:lvl>
    <w:lvl w:ilvl="8" w:tplc="BD0E707E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9F3CF42"/>
    <w:multiLevelType w:val="hybridMultilevel"/>
    <w:tmpl w:val="FFFFFFFF"/>
    <w:lvl w:ilvl="0" w:tplc="F9200404">
      <w:start w:val="11"/>
      <w:numFmt w:val="lowerLetter"/>
      <w:lvlText w:val="%1."/>
      <w:lvlJc w:val="left"/>
      <w:pPr>
        <w:ind w:left="720" w:hanging="360"/>
      </w:pPr>
    </w:lvl>
    <w:lvl w:ilvl="1" w:tplc="7D1C3FFA">
      <w:start w:val="1"/>
      <w:numFmt w:val="lowerLetter"/>
      <w:lvlText w:val="%2."/>
      <w:lvlJc w:val="left"/>
      <w:pPr>
        <w:ind w:left="1440" w:hanging="360"/>
      </w:pPr>
    </w:lvl>
    <w:lvl w:ilvl="2" w:tplc="D9F2C698">
      <w:start w:val="1"/>
      <w:numFmt w:val="lowerRoman"/>
      <w:lvlText w:val="%3."/>
      <w:lvlJc w:val="right"/>
      <w:pPr>
        <w:ind w:left="2160" w:hanging="180"/>
      </w:pPr>
    </w:lvl>
    <w:lvl w:ilvl="3" w:tplc="70F871CC">
      <w:start w:val="1"/>
      <w:numFmt w:val="decimal"/>
      <w:lvlText w:val="%4."/>
      <w:lvlJc w:val="left"/>
      <w:pPr>
        <w:ind w:left="2880" w:hanging="360"/>
      </w:pPr>
    </w:lvl>
    <w:lvl w:ilvl="4" w:tplc="26F037E2">
      <w:start w:val="1"/>
      <w:numFmt w:val="lowerLetter"/>
      <w:lvlText w:val="%5."/>
      <w:lvlJc w:val="left"/>
      <w:pPr>
        <w:ind w:left="3600" w:hanging="360"/>
      </w:pPr>
    </w:lvl>
    <w:lvl w:ilvl="5" w:tplc="3E36EF62">
      <w:start w:val="1"/>
      <w:numFmt w:val="lowerRoman"/>
      <w:lvlText w:val="%6."/>
      <w:lvlJc w:val="right"/>
      <w:pPr>
        <w:ind w:left="4320" w:hanging="180"/>
      </w:pPr>
    </w:lvl>
    <w:lvl w:ilvl="6" w:tplc="2626F176">
      <w:start w:val="1"/>
      <w:numFmt w:val="decimal"/>
      <w:lvlText w:val="%7."/>
      <w:lvlJc w:val="left"/>
      <w:pPr>
        <w:ind w:left="5040" w:hanging="360"/>
      </w:pPr>
    </w:lvl>
    <w:lvl w:ilvl="7" w:tplc="D61447A4">
      <w:start w:val="1"/>
      <w:numFmt w:val="lowerLetter"/>
      <w:lvlText w:val="%8."/>
      <w:lvlJc w:val="left"/>
      <w:pPr>
        <w:ind w:left="5760" w:hanging="360"/>
      </w:pPr>
    </w:lvl>
    <w:lvl w:ilvl="8" w:tplc="B6543AC2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3B0D25F0"/>
    <w:multiLevelType w:val="hybridMultilevel"/>
    <w:tmpl w:val="5BD0CA7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BFF64DD"/>
    <w:multiLevelType w:val="hybridMultilevel"/>
    <w:tmpl w:val="95F20F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F880974"/>
    <w:multiLevelType w:val="hybridMultilevel"/>
    <w:tmpl w:val="C56A1AB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" w15:restartNumberingAfterBreak="0">
    <w:nsid w:val="439F79A3"/>
    <w:multiLevelType w:val="hybridMultilevel"/>
    <w:tmpl w:val="6C44E7C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6740BAE"/>
    <w:multiLevelType w:val="hybridMultilevel"/>
    <w:tmpl w:val="FFFFFFFF"/>
    <w:lvl w:ilvl="0" w:tplc="139EED28">
      <w:start w:val="3"/>
      <w:numFmt w:val="lowerLetter"/>
      <w:lvlText w:val="%1."/>
      <w:lvlJc w:val="left"/>
      <w:pPr>
        <w:ind w:left="720" w:hanging="360"/>
      </w:pPr>
    </w:lvl>
    <w:lvl w:ilvl="1" w:tplc="A18E6AAA">
      <w:start w:val="1"/>
      <w:numFmt w:val="lowerLetter"/>
      <w:lvlText w:val="%2."/>
      <w:lvlJc w:val="left"/>
      <w:pPr>
        <w:ind w:left="1440" w:hanging="360"/>
      </w:pPr>
    </w:lvl>
    <w:lvl w:ilvl="2" w:tplc="97AC080A">
      <w:start w:val="1"/>
      <w:numFmt w:val="lowerRoman"/>
      <w:lvlText w:val="%3."/>
      <w:lvlJc w:val="right"/>
      <w:pPr>
        <w:ind w:left="2160" w:hanging="180"/>
      </w:pPr>
    </w:lvl>
    <w:lvl w:ilvl="3" w:tplc="E8AC9572">
      <w:start w:val="1"/>
      <w:numFmt w:val="decimal"/>
      <w:lvlText w:val="%4."/>
      <w:lvlJc w:val="left"/>
      <w:pPr>
        <w:ind w:left="2880" w:hanging="360"/>
      </w:pPr>
    </w:lvl>
    <w:lvl w:ilvl="4" w:tplc="D994B43C">
      <w:start w:val="1"/>
      <w:numFmt w:val="lowerLetter"/>
      <w:lvlText w:val="%5."/>
      <w:lvlJc w:val="left"/>
      <w:pPr>
        <w:ind w:left="3600" w:hanging="360"/>
      </w:pPr>
    </w:lvl>
    <w:lvl w:ilvl="5" w:tplc="E03C00C4">
      <w:start w:val="1"/>
      <w:numFmt w:val="lowerRoman"/>
      <w:lvlText w:val="%6."/>
      <w:lvlJc w:val="right"/>
      <w:pPr>
        <w:ind w:left="4320" w:hanging="180"/>
      </w:pPr>
    </w:lvl>
    <w:lvl w:ilvl="6" w:tplc="C8F261D6">
      <w:start w:val="1"/>
      <w:numFmt w:val="decimal"/>
      <w:lvlText w:val="%7."/>
      <w:lvlJc w:val="left"/>
      <w:pPr>
        <w:ind w:left="5040" w:hanging="360"/>
      </w:pPr>
    </w:lvl>
    <w:lvl w:ilvl="7" w:tplc="EC423AB8">
      <w:start w:val="1"/>
      <w:numFmt w:val="lowerLetter"/>
      <w:lvlText w:val="%8."/>
      <w:lvlJc w:val="left"/>
      <w:pPr>
        <w:ind w:left="5760" w:hanging="360"/>
      </w:pPr>
    </w:lvl>
    <w:lvl w:ilvl="8" w:tplc="2F3ED284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46A02C28"/>
    <w:multiLevelType w:val="hybridMultilevel"/>
    <w:tmpl w:val="AE0A3E0E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47450EC9"/>
    <w:multiLevelType w:val="hybridMultilevel"/>
    <w:tmpl w:val="FFFFFFFF"/>
    <w:lvl w:ilvl="0" w:tplc="77D20FEE">
      <w:start w:val="15"/>
      <w:numFmt w:val="lowerLetter"/>
      <w:lvlText w:val="%1."/>
      <w:lvlJc w:val="left"/>
      <w:pPr>
        <w:ind w:left="720" w:hanging="360"/>
      </w:pPr>
    </w:lvl>
    <w:lvl w:ilvl="1" w:tplc="6E32D4BE">
      <w:start w:val="1"/>
      <w:numFmt w:val="lowerLetter"/>
      <w:lvlText w:val="%2."/>
      <w:lvlJc w:val="left"/>
      <w:pPr>
        <w:ind w:left="1440" w:hanging="360"/>
      </w:pPr>
    </w:lvl>
    <w:lvl w:ilvl="2" w:tplc="388CD5AA">
      <w:start w:val="1"/>
      <w:numFmt w:val="lowerRoman"/>
      <w:lvlText w:val="%3."/>
      <w:lvlJc w:val="right"/>
      <w:pPr>
        <w:ind w:left="2160" w:hanging="180"/>
      </w:pPr>
    </w:lvl>
    <w:lvl w:ilvl="3" w:tplc="646C1BFE">
      <w:start w:val="1"/>
      <w:numFmt w:val="decimal"/>
      <w:lvlText w:val="%4."/>
      <w:lvlJc w:val="left"/>
      <w:pPr>
        <w:ind w:left="2880" w:hanging="360"/>
      </w:pPr>
    </w:lvl>
    <w:lvl w:ilvl="4" w:tplc="47143062">
      <w:start w:val="1"/>
      <w:numFmt w:val="lowerLetter"/>
      <w:lvlText w:val="%5."/>
      <w:lvlJc w:val="left"/>
      <w:pPr>
        <w:ind w:left="3600" w:hanging="360"/>
      </w:pPr>
    </w:lvl>
    <w:lvl w:ilvl="5" w:tplc="728254AE">
      <w:start w:val="1"/>
      <w:numFmt w:val="lowerRoman"/>
      <w:lvlText w:val="%6."/>
      <w:lvlJc w:val="right"/>
      <w:pPr>
        <w:ind w:left="4320" w:hanging="180"/>
      </w:pPr>
    </w:lvl>
    <w:lvl w:ilvl="6" w:tplc="166A5E78">
      <w:start w:val="1"/>
      <w:numFmt w:val="decimal"/>
      <w:lvlText w:val="%7."/>
      <w:lvlJc w:val="left"/>
      <w:pPr>
        <w:ind w:left="5040" w:hanging="360"/>
      </w:pPr>
    </w:lvl>
    <w:lvl w:ilvl="7" w:tplc="A31C0F62">
      <w:start w:val="1"/>
      <w:numFmt w:val="lowerLetter"/>
      <w:lvlText w:val="%8."/>
      <w:lvlJc w:val="left"/>
      <w:pPr>
        <w:ind w:left="5760" w:hanging="360"/>
      </w:pPr>
    </w:lvl>
    <w:lvl w:ilvl="8" w:tplc="A0486AA8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474561FD"/>
    <w:multiLevelType w:val="hybridMultilevel"/>
    <w:tmpl w:val="D2A6BF36"/>
    <w:lvl w:ilvl="0" w:tplc="88C6B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8A806B4"/>
    <w:multiLevelType w:val="hybridMultilevel"/>
    <w:tmpl w:val="AE0A3E0E"/>
    <w:lvl w:ilvl="0" w:tplc="0413000F">
      <w:start w:val="1"/>
      <w:numFmt w:val="decimal"/>
      <w:lvlText w:val="%1."/>
      <w:lvlJc w:val="left"/>
      <w:pPr>
        <w:ind w:left="1080" w:hanging="360"/>
      </w:pPr>
    </w:lvl>
    <w:lvl w:ilvl="1" w:tplc="04130019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0" w15:restartNumberingAfterBreak="0">
    <w:nsid w:val="4E3C25A8"/>
    <w:multiLevelType w:val="multilevel"/>
    <w:tmpl w:val="9FE222FC"/>
    <w:lvl w:ilvl="0">
      <w:start w:val="1"/>
      <w:numFmt w:val="decimal"/>
      <w:pStyle w:val="Heading1HoofdstukSectionHeadingsectionHeading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pStyle w:val="Heading2BijlageResetnumbering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pStyle w:val="Heading3VoorwoordLevel1-1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AliNormalNum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pStyle w:val="Bullet2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51" w15:restartNumberingAfterBreak="0">
    <w:nsid w:val="50A0A5B8"/>
    <w:multiLevelType w:val="hybridMultilevel"/>
    <w:tmpl w:val="FFFFFFFF"/>
    <w:lvl w:ilvl="0" w:tplc="5AB8A350">
      <w:start w:val="18"/>
      <w:numFmt w:val="lowerLetter"/>
      <w:lvlText w:val="%1."/>
      <w:lvlJc w:val="left"/>
      <w:pPr>
        <w:ind w:left="720" w:hanging="360"/>
      </w:pPr>
    </w:lvl>
    <w:lvl w:ilvl="1" w:tplc="A6605392">
      <w:start w:val="1"/>
      <w:numFmt w:val="lowerLetter"/>
      <w:lvlText w:val="%2."/>
      <w:lvlJc w:val="left"/>
      <w:pPr>
        <w:ind w:left="1440" w:hanging="360"/>
      </w:pPr>
    </w:lvl>
    <w:lvl w:ilvl="2" w:tplc="5EAC5612">
      <w:start w:val="1"/>
      <w:numFmt w:val="lowerRoman"/>
      <w:lvlText w:val="%3."/>
      <w:lvlJc w:val="right"/>
      <w:pPr>
        <w:ind w:left="2160" w:hanging="180"/>
      </w:pPr>
    </w:lvl>
    <w:lvl w:ilvl="3" w:tplc="5948A500">
      <w:start w:val="1"/>
      <w:numFmt w:val="decimal"/>
      <w:lvlText w:val="%4."/>
      <w:lvlJc w:val="left"/>
      <w:pPr>
        <w:ind w:left="2880" w:hanging="360"/>
      </w:pPr>
    </w:lvl>
    <w:lvl w:ilvl="4" w:tplc="6D7837AE">
      <w:start w:val="1"/>
      <w:numFmt w:val="lowerLetter"/>
      <w:lvlText w:val="%5."/>
      <w:lvlJc w:val="left"/>
      <w:pPr>
        <w:ind w:left="3600" w:hanging="360"/>
      </w:pPr>
    </w:lvl>
    <w:lvl w:ilvl="5" w:tplc="872880CC">
      <w:start w:val="1"/>
      <w:numFmt w:val="lowerRoman"/>
      <w:lvlText w:val="%6."/>
      <w:lvlJc w:val="right"/>
      <w:pPr>
        <w:ind w:left="4320" w:hanging="180"/>
      </w:pPr>
    </w:lvl>
    <w:lvl w:ilvl="6" w:tplc="974CE28C">
      <w:start w:val="1"/>
      <w:numFmt w:val="decimal"/>
      <w:lvlText w:val="%7."/>
      <w:lvlJc w:val="left"/>
      <w:pPr>
        <w:ind w:left="5040" w:hanging="360"/>
      </w:pPr>
    </w:lvl>
    <w:lvl w:ilvl="7" w:tplc="A2865E4E">
      <w:start w:val="1"/>
      <w:numFmt w:val="lowerLetter"/>
      <w:lvlText w:val="%8."/>
      <w:lvlJc w:val="left"/>
      <w:pPr>
        <w:ind w:left="5760" w:hanging="360"/>
      </w:pPr>
    </w:lvl>
    <w:lvl w:ilvl="8" w:tplc="750A971A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20D6F30"/>
    <w:multiLevelType w:val="hybridMultilevel"/>
    <w:tmpl w:val="FFFFFFFF"/>
    <w:lvl w:ilvl="0" w:tplc="8F2E82EA">
      <w:start w:val="1"/>
      <w:numFmt w:val="decimal"/>
      <w:lvlText w:val="%1."/>
      <w:lvlJc w:val="left"/>
      <w:pPr>
        <w:ind w:left="720" w:hanging="360"/>
      </w:pPr>
    </w:lvl>
    <w:lvl w:ilvl="1" w:tplc="CA9A16BE">
      <w:start w:val="35"/>
      <w:numFmt w:val="lowerLetter"/>
      <w:lvlText w:val="%2."/>
      <w:lvlJc w:val="left"/>
      <w:pPr>
        <w:ind w:left="1440" w:hanging="360"/>
      </w:pPr>
    </w:lvl>
    <w:lvl w:ilvl="2" w:tplc="C2329580">
      <w:start w:val="1"/>
      <w:numFmt w:val="lowerRoman"/>
      <w:lvlText w:val="%3."/>
      <w:lvlJc w:val="right"/>
      <w:pPr>
        <w:ind w:left="2160" w:hanging="180"/>
      </w:pPr>
    </w:lvl>
    <w:lvl w:ilvl="3" w:tplc="FB0EF498">
      <w:start w:val="1"/>
      <w:numFmt w:val="decimal"/>
      <w:lvlText w:val="%4."/>
      <w:lvlJc w:val="left"/>
      <w:pPr>
        <w:ind w:left="2880" w:hanging="360"/>
      </w:pPr>
    </w:lvl>
    <w:lvl w:ilvl="4" w:tplc="07C8F32C">
      <w:start w:val="1"/>
      <w:numFmt w:val="lowerLetter"/>
      <w:lvlText w:val="%5."/>
      <w:lvlJc w:val="left"/>
      <w:pPr>
        <w:ind w:left="3600" w:hanging="360"/>
      </w:pPr>
    </w:lvl>
    <w:lvl w:ilvl="5" w:tplc="7FF2DFB4">
      <w:start w:val="1"/>
      <w:numFmt w:val="lowerRoman"/>
      <w:lvlText w:val="%6."/>
      <w:lvlJc w:val="right"/>
      <w:pPr>
        <w:ind w:left="4320" w:hanging="180"/>
      </w:pPr>
    </w:lvl>
    <w:lvl w:ilvl="6" w:tplc="AB429CD0">
      <w:start w:val="1"/>
      <w:numFmt w:val="decimal"/>
      <w:lvlText w:val="%7."/>
      <w:lvlJc w:val="left"/>
      <w:pPr>
        <w:ind w:left="5040" w:hanging="360"/>
      </w:pPr>
    </w:lvl>
    <w:lvl w:ilvl="7" w:tplc="5EECF1BA">
      <w:start w:val="1"/>
      <w:numFmt w:val="lowerLetter"/>
      <w:lvlText w:val="%8."/>
      <w:lvlJc w:val="left"/>
      <w:pPr>
        <w:ind w:left="5760" w:hanging="360"/>
      </w:pPr>
    </w:lvl>
    <w:lvl w:ilvl="8" w:tplc="34AE44EE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3F76916"/>
    <w:multiLevelType w:val="hybridMultilevel"/>
    <w:tmpl w:val="C50E1C3A"/>
    <w:lvl w:ilvl="0" w:tplc="1DBE796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4D075E2"/>
    <w:multiLevelType w:val="hybridMultilevel"/>
    <w:tmpl w:val="53148E08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734852"/>
    <w:multiLevelType w:val="hybridMultilevel"/>
    <w:tmpl w:val="5742F7C6"/>
    <w:lvl w:ilvl="0" w:tplc="E8C8CA20">
      <w:numFmt w:val="decimal"/>
      <w:lvlText w:val="%1."/>
      <w:lvlJc w:val="left"/>
      <w:pPr>
        <w:ind w:left="1210" w:hanging="360"/>
      </w:pPr>
      <w:rPr>
        <w:rFonts w:hint="default"/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570" w:hanging="360"/>
      </w:pPr>
    </w:lvl>
    <w:lvl w:ilvl="2" w:tplc="0413001B" w:tentative="1">
      <w:start w:val="1"/>
      <w:numFmt w:val="lowerRoman"/>
      <w:lvlText w:val="%3."/>
      <w:lvlJc w:val="right"/>
      <w:pPr>
        <w:ind w:left="2290" w:hanging="180"/>
      </w:pPr>
    </w:lvl>
    <w:lvl w:ilvl="3" w:tplc="0413000F" w:tentative="1">
      <w:start w:val="1"/>
      <w:numFmt w:val="decimal"/>
      <w:lvlText w:val="%4."/>
      <w:lvlJc w:val="left"/>
      <w:pPr>
        <w:ind w:left="3010" w:hanging="360"/>
      </w:pPr>
    </w:lvl>
    <w:lvl w:ilvl="4" w:tplc="04130019" w:tentative="1">
      <w:start w:val="1"/>
      <w:numFmt w:val="lowerLetter"/>
      <w:lvlText w:val="%5."/>
      <w:lvlJc w:val="left"/>
      <w:pPr>
        <w:ind w:left="3730" w:hanging="360"/>
      </w:pPr>
    </w:lvl>
    <w:lvl w:ilvl="5" w:tplc="0413001B" w:tentative="1">
      <w:start w:val="1"/>
      <w:numFmt w:val="lowerRoman"/>
      <w:lvlText w:val="%6."/>
      <w:lvlJc w:val="right"/>
      <w:pPr>
        <w:ind w:left="4450" w:hanging="180"/>
      </w:pPr>
    </w:lvl>
    <w:lvl w:ilvl="6" w:tplc="0413000F" w:tentative="1">
      <w:start w:val="1"/>
      <w:numFmt w:val="decimal"/>
      <w:lvlText w:val="%7."/>
      <w:lvlJc w:val="left"/>
      <w:pPr>
        <w:ind w:left="5170" w:hanging="360"/>
      </w:pPr>
    </w:lvl>
    <w:lvl w:ilvl="7" w:tplc="04130019" w:tentative="1">
      <w:start w:val="1"/>
      <w:numFmt w:val="lowerLetter"/>
      <w:lvlText w:val="%8."/>
      <w:lvlJc w:val="left"/>
      <w:pPr>
        <w:ind w:left="5890" w:hanging="360"/>
      </w:pPr>
    </w:lvl>
    <w:lvl w:ilvl="8" w:tplc="0413001B" w:tentative="1">
      <w:start w:val="1"/>
      <w:numFmt w:val="lowerRoman"/>
      <w:lvlText w:val="%9."/>
      <w:lvlJc w:val="right"/>
      <w:pPr>
        <w:ind w:left="6610" w:hanging="180"/>
      </w:pPr>
    </w:lvl>
  </w:abstractNum>
  <w:abstractNum w:abstractNumId="56" w15:restartNumberingAfterBreak="0">
    <w:nsid w:val="5B8B2EEF"/>
    <w:multiLevelType w:val="hybridMultilevel"/>
    <w:tmpl w:val="C1020EC6"/>
    <w:lvl w:ilvl="0" w:tplc="FBD49700">
      <w:start w:val="1"/>
      <w:numFmt w:val="bullet"/>
      <w:lvlText w:val="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5D85D0D8"/>
    <w:multiLevelType w:val="hybridMultilevel"/>
    <w:tmpl w:val="FFFFFFFF"/>
    <w:lvl w:ilvl="0" w:tplc="8DC68F5E">
      <w:start w:val="5"/>
      <w:numFmt w:val="lowerLetter"/>
      <w:lvlText w:val="%1."/>
      <w:lvlJc w:val="left"/>
      <w:pPr>
        <w:ind w:left="720" w:hanging="360"/>
      </w:pPr>
    </w:lvl>
    <w:lvl w:ilvl="1" w:tplc="B03EC8D2">
      <w:start w:val="1"/>
      <w:numFmt w:val="lowerLetter"/>
      <w:lvlText w:val="%2."/>
      <w:lvlJc w:val="left"/>
      <w:pPr>
        <w:ind w:left="1440" w:hanging="360"/>
      </w:pPr>
    </w:lvl>
    <w:lvl w:ilvl="2" w:tplc="CDF27C1E">
      <w:start w:val="1"/>
      <w:numFmt w:val="lowerRoman"/>
      <w:lvlText w:val="%3."/>
      <w:lvlJc w:val="right"/>
      <w:pPr>
        <w:ind w:left="2160" w:hanging="180"/>
      </w:pPr>
    </w:lvl>
    <w:lvl w:ilvl="3" w:tplc="2A464C0E">
      <w:start w:val="1"/>
      <w:numFmt w:val="decimal"/>
      <w:lvlText w:val="%4."/>
      <w:lvlJc w:val="left"/>
      <w:pPr>
        <w:ind w:left="2880" w:hanging="360"/>
      </w:pPr>
    </w:lvl>
    <w:lvl w:ilvl="4" w:tplc="084E02F6">
      <w:start w:val="1"/>
      <w:numFmt w:val="lowerLetter"/>
      <w:lvlText w:val="%5."/>
      <w:lvlJc w:val="left"/>
      <w:pPr>
        <w:ind w:left="3600" w:hanging="360"/>
      </w:pPr>
    </w:lvl>
    <w:lvl w:ilvl="5" w:tplc="1244F674">
      <w:start w:val="1"/>
      <w:numFmt w:val="lowerRoman"/>
      <w:lvlText w:val="%6."/>
      <w:lvlJc w:val="right"/>
      <w:pPr>
        <w:ind w:left="4320" w:hanging="180"/>
      </w:pPr>
    </w:lvl>
    <w:lvl w:ilvl="6" w:tplc="5F6AEA06">
      <w:start w:val="1"/>
      <w:numFmt w:val="decimal"/>
      <w:lvlText w:val="%7."/>
      <w:lvlJc w:val="left"/>
      <w:pPr>
        <w:ind w:left="5040" w:hanging="360"/>
      </w:pPr>
    </w:lvl>
    <w:lvl w:ilvl="7" w:tplc="962C8D5A">
      <w:start w:val="1"/>
      <w:numFmt w:val="lowerLetter"/>
      <w:lvlText w:val="%8."/>
      <w:lvlJc w:val="left"/>
      <w:pPr>
        <w:ind w:left="5760" w:hanging="360"/>
      </w:pPr>
    </w:lvl>
    <w:lvl w:ilvl="8" w:tplc="56DA580A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5DF24F17"/>
    <w:multiLevelType w:val="hybridMultilevel"/>
    <w:tmpl w:val="BB06738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5E232775"/>
    <w:multiLevelType w:val="hybridMultilevel"/>
    <w:tmpl w:val="6742F052"/>
    <w:lvl w:ilvl="0" w:tplc="BA723E1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0413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5E2D0391"/>
    <w:multiLevelType w:val="hybridMultilevel"/>
    <w:tmpl w:val="FFFFFFFF"/>
    <w:lvl w:ilvl="0" w:tplc="78C4603C">
      <w:start w:val="1"/>
      <w:numFmt w:val="decimal"/>
      <w:lvlText w:val="%1."/>
      <w:lvlJc w:val="left"/>
      <w:pPr>
        <w:ind w:left="720" w:hanging="360"/>
      </w:pPr>
    </w:lvl>
    <w:lvl w:ilvl="1" w:tplc="5E78B196">
      <w:start w:val="9"/>
      <w:numFmt w:val="lowerLetter"/>
      <w:lvlText w:val="%2."/>
      <w:lvlJc w:val="left"/>
      <w:pPr>
        <w:ind w:left="1440" w:hanging="360"/>
      </w:pPr>
    </w:lvl>
    <w:lvl w:ilvl="2" w:tplc="77989D4A">
      <w:start w:val="1"/>
      <w:numFmt w:val="lowerRoman"/>
      <w:lvlText w:val="%3."/>
      <w:lvlJc w:val="right"/>
      <w:pPr>
        <w:ind w:left="2160" w:hanging="180"/>
      </w:pPr>
    </w:lvl>
    <w:lvl w:ilvl="3" w:tplc="CEB2361C">
      <w:start w:val="1"/>
      <w:numFmt w:val="decimal"/>
      <w:lvlText w:val="%4."/>
      <w:lvlJc w:val="left"/>
      <w:pPr>
        <w:ind w:left="2880" w:hanging="360"/>
      </w:pPr>
    </w:lvl>
    <w:lvl w:ilvl="4" w:tplc="31947F1A">
      <w:start w:val="1"/>
      <w:numFmt w:val="lowerLetter"/>
      <w:lvlText w:val="%5."/>
      <w:lvlJc w:val="left"/>
      <w:pPr>
        <w:ind w:left="3600" w:hanging="360"/>
      </w:pPr>
    </w:lvl>
    <w:lvl w:ilvl="5" w:tplc="67A8F9EE">
      <w:start w:val="1"/>
      <w:numFmt w:val="lowerRoman"/>
      <w:lvlText w:val="%6."/>
      <w:lvlJc w:val="right"/>
      <w:pPr>
        <w:ind w:left="4320" w:hanging="180"/>
      </w:pPr>
    </w:lvl>
    <w:lvl w:ilvl="6" w:tplc="A746D8E2">
      <w:start w:val="1"/>
      <w:numFmt w:val="decimal"/>
      <w:lvlText w:val="%7."/>
      <w:lvlJc w:val="left"/>
      <w:pPr>
        <w:ind w:left="5040" w:hanging="360"/>
      </w:pPr>
    </w:lvl>
    <w:lvl w:ilvl="7" w:tplc="DCC88CDE">
      <w:start w:val="1"/>
      <w:numFmt w:val="lowerLetter"/>
      <w:lvlText w:val="%8."/>
      <w:lvlJc w:val="left"/>
      <w:pPr>
        <w:ind w:left="5760" w:hanging="360"/>
      </w:pPr>
    </w:lvl>
    <w:lvl w:ilvl="8" w:tplc="B71427EE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FFF2780"/>
    <w:multiLevelType w:val="hybridMultilevel"/>
    <w:tmpl w:val="FFFFFFFF"/>
    <w:lvl w:ilvl="0" w:tplc="99805050">
      <w:start w:val="8"/>
      <w:numFmt w:val="lowerLetter"/>
      <w:lvlText w:val="%1."/>
      <w:lvlJc w:val="left"/>
      <w:pPr>
        <w:ind w:left="720" w:hanging="360"/>
      </w:pPr>
    </w:lvl>
    <w:lvl w:ilvl="1" w:tplc="622EF57C">
      <w:start w:val="1"/>
      <w:numFmt w:val="lowerLetter"/>
      <w:lvlText w:val="%2."/>
      <w:lvlJc w:val="left"/>
      <w:pPr>
        <w:ind w:left="1440" w:hanging="360"/>
      </w:pPr>
    </w:lvl>
    <w:lvl w:ilvl="2" w:tplc="324C1266">
      <w:start w:val="1"/>
      <w:numFmt w:val="lowerRoman"/>
      <w:lvlText w:val="%3."/>
      <w:lvlJc w:val="right"/>
      <w:pPr>
        <w:ind w:left="2160" w:hanging="180"/>
      </w:pPr>
    </w:lvl>
    <w:lvl w:ilvl="3" w:tplc="359E4240">
      <w:start w:val="1"/>
      <w:numFmt w:val="decimal"/>
      <w:lvlText w:val="%4."/>
      <w:lvlJc w:val="left"/>
      <w:pPr>
        <w:ind w:left="2880" w:hanging="360"/>
      </w:pPr>
    </w:lvl>
    <w:lvl w:ilvl="4" w:tplc="0EA4ECA4">
      <w:start w:val="1"/>
      <w:numFmt w:val="lowerLetter"/>
      <w:lvlText w:val="%5."/>
      <w:lvlJc w:val="left"/>
      <w:pPr>
        <w:ind w:left="3600" w:hanging="360"/>
      </w:pPr>
    </w:lvl>
    <w:lvl w:ilvl="5" w:tplc="D18C6922">
      <w:start w:val="1"/>
      <w:numFmt w:val="lowerRoman"/>
      <w:lvlText w:val="%6."/>
      <w:lvlJc w:val="right"/>
      <w:pPr>
        <w:ind w:left="4320" w:hanging="180"/>
      </w:pPr>
    </w:lvl>
    <w:lvl w:ilvl="6" w:tplc="B904793C">
      <w:start w:val="1"/>
      <w:numFmt w:val="decimal"/>
      <w:lvlText w:val="%7."/>
      <w:lvlJc w:val="left"/>
      <w:pPr>
        <w:ind w:left="5040" w:hanging="360"/>
      </w:pPr>
    </w:lvl>
    <w:lvl w:ilvl="7" w:tplc="9084B128">
      <w:start w:val="1"/>
      <w:numFmt w:val="lowerLetter"/>
      <w:lvlText w:val="%8."/>
      <w:lvlJc w:val="left"/>
      <w:pPr>
        <w:ind w:left="5760" w:hanging="360"/>
      </w:pPr>
    </w:lvl>
    <w:lvl w:ilvl="8" w:tplc="C5561114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1802444"/>
    <w:multiLevelType w:val="hybridMultilevel"/>
    <w:tmpl w:val="F1E22DD6"/>
    <w:lvl w:ilvl="0" w:tplc="0413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61D73BC2"/>
    <w:multiLevelType w:val="hybridMultilevel"/>
    <w:tmpl w:val="FFFFFFFF"/>
    <w:lvl w:ilvl="0" w:tplc="042423BE">
      <w:start w:val="17"/>
      <w:numFmt w:val="lowerLetter"/>
      <w:lvlText w:val="%1."/>
      <w:lvlJc w:val="left"/>
      <w:pPr>
        <w:ind w:left="720" w:hanging="360"/>
      </w:pPr>
    </w:lvl>
    <w:lvl w:ilvl="1" w:tplc="74DCAEFA">
      <w:start w:val="1"/>
      <w:numFmt w:val="lowerLetter"/>
      <w:lvlText w:val="%2."/>
      <w:lvlJc w:val="left"/>
      <w:pPr>
        <w:ind w:left="1440" w:hanging="360"/>
      </w:pPr>
    </w:lvl>
    <w:lvl w:ilvl="2" w:tplc="1D301992">
      <w:start w:val="1"/>
      <w:numFmt w:val="lowerRoman"/>
      <w:lvlText w:val="%3."/>
      <w:lvlJc w:val="right"/>
      <w:pPr>
        <w:ind w:left="2160" w:hanging="180"/>
      </w:pPr>
    </w:lvl>
    <w:lvl w:ilvl="3" w:tplc="4FF266EE">
      <w:start w:val="1"/>
      <w:numFmt w:val="decimal"/>
      <w:lvlText w:val="%4."/>
      <w:lvlJc w:val="left"/>
      <w:pPr>
        <w:ind w:left="2880" w:hanging="360"/>
      </w:pPr>
    </w:lvl>
    <w:lvl w:ilvl="4" w:tplc="40EAB3C0">
      <w:start w:val="1"/>
      <w:numFmt w:val="lowerLetter"/>
      <w:lvlText w:val="%5."/>
      <w:lvlJc w:val="left"/>
      <w:pPr>
        <w:ind w:left="3600" w:hanging="360"/>
      </w:pPr>
    </w:lvl>
    <w:lvl w:ilvl="5" w:tplc="80D02058">
      <w:start w:val="1"/>
      <w:numFmt w:val="lowerRoman"/>
      <w:lvlText w:val="%6."/>
      <w:lvlJc w:val="right"/>
      <w:pPr>
        <w:ind w:left="4320" w:hanging="180"/>
      </w:pPr>
    </w:lvl>
    <w:lvl w:ilvl="6" w:tplc="2AECE8E4">
      <w:start w:val="1"/>
      <w:numFmt w:val="decimal"/>
      <w:lvlText w:val="%7."/>
      <w:lvlJc w:val="left"/>
      <w:pPr>
        <w:ind w:left="5040" w:hanging="360"/>
      </w:pPr>
    </w:lvl>
    <w:lvl w:ilvl="7" w:tplc="EF10CB8C">
      <w:start w:val="1"/>
      <w:numFmt w:val="lowerLetter"/>
      <w:lvlText w:val="%8."/>
      <w:lvlJc w:val="left"/>
      <w:pPr>
        <w:ind w:left="5760" w:hanging="360"/>
      </w:pPr>
    </w:lvl>
    <w:lvl w:ilvl="8" w:tplc="5156C36A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25B1331"/>
    <w:multiLevelType w:val="hybridMultilevel"/>
    <w:tmpl w:val="71DA1B3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" w15:restartNumberingAfterBreak="0">
    <w:nsid w:val="65CA4E96"/>
    <w:multiLevelType w:val="hybridMultilevel"/>
    <w:tmpl w:val="FFFFFFFF"/>
    <w:lvl w:ilvl="0" w:tplc="13E49A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0A808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45684EA">
      <w:start w:val="1"/>
      <w:numFmt w:val="bullet"/>
      <w:lvlText w:val="§"/>
      <w:lvlJc w:val="left"/>
      <w:pPr>
        <w:ind w:left="2160" w:hanging="360"/>
      </w:pPr>
      <w:rPr>
        <w:rFonts w:ascii="Wingdings" w:hAnsi="Wingdings" w:hint="default"/>
      </w:rPr>
    </w:lvl>
    <w:lvl w:ilvl="3" w:tplc="896EB6D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C4A45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7E4BF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9E16C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4F8DD9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0F839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B585A7B"/>
    <w:multiLevelType w:val="hybridMultilevel"/>
    <w:tmpl w:val="FFFFFFFF"/>
    <w:lvl w:ilvl="0" w:tplc="7870C84E">
      <w:start w:val="13"/>
      <w:numFmt w:val="lowerLetter"/>
      <w:lvlText w:val="%1."/>
      <w:lvlJc w:val="left"/>
      <w:pPr>
        <w:ind w:left="720" w:hanging="360"/>
      </w:pPr>
    </w:lvl>
    <w:lvl w:ilvl="1" w:tplc="FCFA9098">
      <w:start w:val="1"/>
      <w:numFmt w:val="lowerLetter"/>
      <w:lvlText w:val="%2."/>
      <w:lvlJc w:val="left"/>
      <w:pPr>
        <w:ind w:left="1440" w:hanging="360"/>
      </w:pPr>
    </w:lvl>
    <w:lvl w:ilvl="2" w:tplc="9C8E69DC">
      <w:start w:val="1"/>
      <w:numFmt w:val="lowerRoman"/>
      <w:lvlText w:val="%3."/>
      <w:lvlJc w:val="right"/>
      <w:pPr>
        <w:ind w:left="2160" w:hanging="180"/>
      </w:pPr>
    </w:lvl>
    <w:lvl w:ilvl="3" w:tplc="A94E95F4">
      <w:start w:val="1"/>
      <w:numFmt w:val="decimal"/>
      <w:lvlText w:val="%4."/>
      <w:lvlJc w:val="left"/>
      <w:pPr>
        <w:ind w:left="2880" w:hanging="360"/>
      </w:pPr>
    </w:lvl>
    <w:lvl w:ilvl="4" w:tplc="24AC62F6">
      <w:start w:val="1"/>
      <w:numFmt w:val="lowerLetter"/>
      <w:lvlText w:val="%5."/>
      <w:lvlJc w:val="left"/>
      <w:pPr>
        <w:ind w:left="3600" w:hanging="360"/>
      </w:pPr>
    </w:lvl>
    <w:lvl w:ilvl="5" w:tplc="0B3C6B32">
      <w:start w:val="1"/>
      <w:numFmt w:val="lowerRoman"/>
      <w:lvlText w:val="%6."/>
      <w:lvlJc w:val="right"/>
      <w:pPr>
        <w:ind w:left="4320" w:hanging="180"/>
      </w:pPr>
    </w:lvl>
    <w:lvl w:ilvl="6" w:tplc="EF5C63CE">
      <w:start w:val="1"/>
      <w:numFmt w:val="decimal"/>
      <w:lvlText w:val="%7."/>
      <w:lvlJc w:val="left"/>
      <w:pPr>
        <w:ind w:left="5040" w:hanging="360"/>
      </w:pPr>
    </w:lvl>
    <w:lvl w:ilvl="7" w:tplc="70922FEA">
      <w:start w:val="1"/>
      <w:numFmt w:val="lowerLetter"/>
      <w:lvlText w:val="%8."/>
      <w:lvlJc w:val="left"/>
      <w:pPr>
        <w:ind w:left="5760" w:hanging="360"/>
      </w:pPr>
    </w:lvl>
    <w:lvl w:ilvl="8" w:tplc="6A3C0698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6ED06D95"/>
    <w:multiLevelType w:val="hybridMultilevel"/>
    <w:tmpl w:val="5D1ED04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0F95F25"/>
    <w:multiLevelType w:val="hybridMultilevel"/>
    <w:tmpl w:val="AE6A974A"/>
    <w:lvl w:ilvl="0" w:tplc="0413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7191228F"/>
    <w:multiLevelType w:val="hybridMultilevel"/>
    <w:tmpl w:val="F00A401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192FD6E"/>
    <w:multiLevelType w:val="hybridMultilevel"/>
    <w:tmpl w:val="FFFFFFFF"/>
    <w:lvl w:ilvl="0" w:tplc="578C1BBE">
      <w:start w:val="9"/>
      <w:numFmt w:val="lowerLetter"/>
      <w:lvlText w:val="%1."/>
      <w:lvlJc w:val="left"/>
      <w:pPr>
        <w:ind w:left="720" w:hanging="360"/>
      </w:pPr>
    </w:lvl>
    <w:lvl w:ilvl="1" w:tplc="D2824FBE">
      <w:start w:val="1"/>
      <w:numFmt w:val="lowerLetter"/>
      <w:lvlText w:val="%2."/>
      <w:lvlJc w:val="left"/>
      <w:pPr>
        <w:ind w:left="1440" w:hanging="360"/>
      </w:pPr>
    </w:lvl>
    <w:lvl w:ilvl="2" w:tplc="B78AC3E0">
      <w:start w:val="1"/>
      <w:numFmt w:val="lowerRoman"/>
      <w:lvlText w:val="%3."/>
      <w:lvlJc w:val="right"/>
      <w:pPr>
        <w:ind w:left="2160" w:hanging="180"/>
      </w:pPr>
    </w:lvl>
    <w:lvl w:ilvl="3" w:tplc="1E5E42AE">
      <w:start w:val="1"/>
      <w:numFmt w:val="decimal"/>
      <w:lvlText w:val="%4."/>
      <w:lvlJc w:val="left"/>
      <w:pPr>
        <w:ind w:left="2880" w:hanging="360"/>
      </w:pPr>
    </w:lvl>
    <w:lvl w:ilvl="4" w:tplc="95C42898">
      <w:start w:val="1"/>
      <w:numFmt w:val="lowerLetter"/>
      <w:lvlText w:val="%5."/>
      <w:lvlJc w:val="left"/>
      <w:pPr>
        <w:ind w:left="3600" w:hanging="360"/>
      </w:pPr>
    </w:lvl>
    <w:lvl w:ilvl="5" w:tplc="D2F81F9E">
      <w:start w:val="1"/>
      <w:numFmt w:val="lowerRoman"/>
      <w:lvlText w:val="%6."/>
      <w:lvlJc w:val="right"/>
      <w:pPr>
        <w:ind w:left="4320" w:hanging="180"/>
      </w:pPr>
    </w:lvl>
    <w:lvl w:ilvl="6" w:tplc="343AF8C4">
      <w:start w:val="1"/>
      <w:numFmt w:val="decimal"/>
      <w:lvlText w:val="%7."/>
      <w:lvlJc w:val="left"/>
      <w:pPr>
        <w:ind w:left="5040" w:hanging="360"/>
      </w:pPr>
    </w:lvl>
    <w:lvl w:ilvl="7" w:tplc="2AFEB874">
      <w:start w:val="1"/>
      <w:numFmt w:val="lowerLetter"/>
      <w:lvlText w:val="%8."/>
      <w:lvlJc w:val="left"/>
      <w:pPr>
        <w:ind w:left="5760" w:hanging="360"/>
      </w:pPr>
    </w:lvl>
    <w:lvl w:ilvl="8" w:tplc="C422F1B8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74E8EC35"/>
    <w:multiLevelType w:val="hybridMultilevel"/>
    <w:tmpl w:val="FFFFFFFF"/>
    <w:lvl w:ilvl="0" w:tplc="FBC07A2C">
      <w:start w:val="4"/>
      <w:numFmt w:val="lowerLetter"/>
      <w:lvlText w:val="%1."/>
      <w:lvlJc w:val="left"/>
      <w:pPr>
        <w:ind w:left="720" w:hanging="360"/>
      </w:pPr>
    </w:lvl>
    <w:lvl w:ilvl="1" w:tplc="7BB66FF8">
      <w:start w:val="1"/>
      <w:numFmt w:val="lowerLetter"/>
      <w:lvlText w:val="%2."/>
      <w:lvlJc w:val="left"/>
      <w:pPr>
        <w:ind w:left="1440" w:hanging="360"/>
      </w:pPr>
    </w:lvl>
    <w:lvl w:ilvl="2" w:tplc="07102E00">
      <w:start w:val="1"/>
      <w:numFmt w:val="lowerRoman"/>
      <w:lvlText w:val="%3."/>
      <w:lvlJc w:val="right"/>
      <w:pPr>
        <w:ind w:left="2160" w:hanging="180"/>
      </w:pPr>
    </w:lvl>
    <w:lvl w:ilvl="3" w:tplc="43D6EE58">
      <w:start w:val="1"/>
      <w:numFmt w:val="decimal"/>
      <w:lvlText w:val="%4."/>
      <w:lvlJc w:val="left"/>
      <w:pPr>
        <w:ind w:left="2880" w:hanging="360"/>
      </w:pPr>
    </w:lvl>
    <w:lvl w:ilvl="4" w:tplc="6D98F520">
      <w:start w:val="1"/>
      <w:numFmt w:val="lowerLetter"/>
      <w:lvlText w:val="%5."/>
      <w:lvlJc w:val="left"/>
      <w:pPr>
        <w:ind w:left="3600" w:hanging="360"/>
      </w:pPr>
    </w:lvl>
    <w:lvl w:ilvl="5" w:tplc="585076AE">
      <w:start w:val="1"/>
      <w:numFmt w:val="lowerRoman"/>
      <w:lvlText w:val="%6."/>
      <w:lvlJc w:val="right"/>
      <w:pPr>
        <w:ind w:left="4320" w:hanging="180"/>
      </w:pPr>
    </w:lvl>
    <w:lvl w:ilvl="6" w:tplc="4E769BBC">
      <w:start w:val="1"/>
      <w:numFmt w:val="decimal"/>
      <w:lvlText w:val="%7."/>
      <w:lvlJc w:val="left"/>
      <w:pPr>
        <w:ind w:left="5040" w:hanging="360"/>
      </w:pPr>
    </w:lvl>
    <w:lvl w:ilvl="7" w:tplc="05ACE3C2">
      <w:start w:val="1"/>
      <w:numFmt w:val="lowerLetter"/>
      <w:lvlText w:val="%8."/>
      <w:lvlJc w:val="left"/>
      <w:pPr>
        <w:ind w:left="5760" w:hanging="360"/>
      </w:pPr>
    </w:lvl>
    <w:lvl w:ilvl="8" w:tplc="19EA9244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5C44411"/>
    <w:multiLevelType w:val="hybridMultilevel"/>
    <w:tmpl w:val="13B2E74A"/>
    <w:lvl w:ilvl="0" w:tplc="393E5480">
      <w:start w:val="1"/>
      <w:numFmt w:val="bullet"/>
      <w:lvlText w:val="-"/>
      <w:lvlJc w:val="left"/>
      <w:pPr>
        <w:ind w:left="93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73" w15:restartNumberingAfterBreak="0">
    <w:nsid w:val="75F7538A"/>
    <w:multiLevelType w:val="hybridMultilevel"/>
    <w:tmpl w:val="EB0E20B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6FAF784"/>
    <w:multiLevelType w:val="hybridMultilevel"/>
    <w:tmpl w:val="FFFFFFFF"/>
    <w:lvl w:ilvl="0" w:tplc="04E2C1A0">
      <w:start w:val="1"/>
      <w:numFmt w:val="decimal"/>
      <w:lvlText w:val="%1."/>
      <w:lvlJc w:val="left"/>
      <w:pPr>
        <w:ind w:left="720" w:hanging="360"/>
      </w:pPr>
    </w:lvl>
    <w:lvl w:ilvl="1" w:tplc="B128BEF2">
      <w:start w:val="61"/>
      <w:numFmt w:val="lowerLetter"/>
      <w:lvlText w:val="%2."/>
      <w:lvlJc w:val="left"/>
      <w:pPr>
        <w:ind w:left="1440" w:hanging="360"/>
      </w:pPr>
    </w:lvl>
    <w:lvl w:ilvl="2" w:tplc="DF50BB18">
      <w:start w:val="1"/>
      <w:numFmt w:val="lowerRoman"/>
      <w:lvlText w:val="%3."/>
      <w:lvlJc w:val="right"/>
      <w:pPr>
        <w:ind w:left="2160" w:hanging="180"/>
      </w:pPr>
    </w:lvl>
    <w:lvl w:ilvl="3" w:tplc="054A5CEA">
      <w:start w:val="1"/>
      <w:numFmt w:val="decimal"/>
      <w:lvlText w:val="%4."/>
      <w:lvlJc w:val="left"/>
      <w:pPr>
        <w:ind w:left="2880" w:hanging="360"/>
      </w:pPr>
    </w:lvl>
    <w:lvl w:ilvl="4" w:tplc="163A146C">
      <w:start w:val="1"/>
      <w:numFmt w:val="lowerLetter"/>
      <w:lvlText w:val="%5."/>
      <w:lvlJc w:val="left"/>
      <w:pPr>
        <w:ind w:left="3600" w:hanging="360"/>
      </w:pPr>
    </w:lvl>
    <w:lvl w:ilvl="5" w:tplc="B7B2A830">
      <w:start w:val="1"/>
      <w:numFmt w:val="lowerRoman"/>
      <w:lvlText w:val="%6."/>
      <w:lvlJc w:val="right"/>
      <w:pPr>
        <w:ind w:left="4320" w:hanging="180"/>
      </w:pPr>
    </w:lvl>
    <w:lvl w:ilvl="6" w:tplc="A4083E42">
      <w:start w:val="1"/>
      <w:numFmt w:val="decimal"/>
      <w:lvlText w:val="%7."/>
      <w:lvlJc w:val="left"/>
      <w:pPr>
        <w:ind w:left="5040" w:hanging="360"/>
      </w:pPr>
    </w:lvl>
    <w:lvl w:ilvl="7" w:tplc="F132A316">
      <w:start w:val="1"/>
      <w:numFmt w:val="lowerLetter"/>
      <w:lvlText w:val="%8."/>
      <w:lvlJc w:val="left"/>
      <w:pPr>
        <w:ind w:left="5760" w:hanging="360"/>
      </w:pPr>
    </w:lvl>
    <w:lvl w:ilvl="8" w:tplc="07F47090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7497311"/>
    <w:multiLevelType w:val="hybridMultilevel"/>
    <w:tmpl w:val="2E00339E"/>
    <w:lvl w:ilvl="0" w:tplc="6C48605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92BCC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9D0C764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778504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B16772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16A6E94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8E4E2F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14AE7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A054A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77E31548"/>
    <w:multiLevelType w:val="multilevel"/>
    <w:tmpl w:val="5A84008E"/>
    <w:lvl w:ilvl="0">
      <w:start w:val="1"/>
      <w:numFmt w:val="decimal"/>
      <w:pStyle w:val="Kop1"/>
      <w:lvlText w:val="%1."/>
      <w:lvlJc w:val="left"/>
      <w:pPr>
        <w:ind w:left="360" w:hanging="360"/>
      </w:pPr>
      <w:rPr>
        <w:sz w:val="24"/>
        <w:szCs w:val="24"/>
      </w:rPr>
    </w:lvl>
    <w:lvl w:ilvl="1">
      <w:start w:val="1"/>
      <w:numFmt w:val="decimal"/>
      <w:lvlText w:val="%1.%2"/>
      <w:lvlJc w:val="left"/>
      <w:pPr>
        <w:ind w:left="720" w:hanging="720"/>
      </w:pPr>
      <w:rPr>
        <w:i w:val="0"/>
        <w:color w:val="auto"/>
        <w:sz w:val="22"/>
        <w:szCs w:val="22"/>
      </w:rPr>
    </w:lvl>
    <w:lvl w:ilvl="2">
      <w:start w:val="1"/>
      <w:numFmt w:val="decimal"/>
      <w:lvlText w:val="%1.%2.%3"/>
      <w:lvlJc w:val="left"/>
      <w:pPr>
        <w:ind w:left="1080" w:hanging="1080"/>
      </w:pPr>
      <w:rPr>
        <w:i w:val="0"/>
        <w:color w:val="auto"/>
        <w:sz w:val="18"/>
        <w:szCs w:val="18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  <w:i w:val="0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  <w:i w:val="0"/>
      </w:rPr>
    </w:lvl>
    <w:lvl w:ilvl="6">
      <w:start w:val="1"/>
      <w:numFmt w:val="decimal"/>
      <w:isLgl/>
      <w:lvlText w:val="%1.%2.%3.%4.%5.%6.%7"/>
      <w:lvlJc w:val="left"/>
      <w:pPr>
        <w:ind w:left="2160" w:hanging="2160"/>
      </w:pPr>
      <w:rPr>
        <w:rFonts w:hint="default"/>
        <w:i w:val="0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  <w:i w:val="0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  <w:i w:val="0"/>
      </w:rPr>
    </w:lvl>
  </w:abstractNum>
  <w:abstractNum w:abstractNumId="77" w15:restartNumberingAfterBreak="0">
    <w:nsid w:val="784C55AD"/>
    <w:multiLevelType w:val="hybridMultilevel"/>
    <w:tmpl w:val="4D924F3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88608E4"/>
    <w:multiLevelType w:val="hybridMultilevel"/>
    <w:tmpl w:val="FFFFFFFF"/>
    <w:lvl w:ilvl="0" w:tplc="E758A186">
      <w:start w:val="7"/>
      <w:numFmt w:val="lowerLetter"/>
      <w:lvlText w:val="%1."/>
      <w:lvlJc w:val="left"/>
      <w:pPr>
        <w:ind w:left="720" w:hanging="360"/>
      </w:pPr>
    </w:lvl>
    <w:lvl w:ilvl="1" w:tplc="11FC31B4">
      <w:start w:val="1"/>
      <w:numFmt w:val="lowerLetter"/>
      <w:lvlText w:val="%2."/>
      <w:lvlJc w:val="left"/>
      <w:pPr>
        <w:ind w:left="1440" w:hanging="360"/>
      </w:pPr>
    </w:lvl>
    <w:lvl w:ilvl="2" w:tplc="3E84A80C">
      <w:start w:val="1"/>
      <w:numFmt w:val="lowerRoman"/>
      <w:lvlText w:val="%3."/>
      <w:lvlJc w:val="right"/>
      <w:pPr>
        <w:ind w:left="2160" w:hanging="180"/>
      </w:pPr>
    </w:lvl>
    <w:lvl w:ilvl="3" w:tplc="63F66F46">
      <w:start w:val="1"/>
      <w:numFmt w:val="decimal"/>
      <w:lvlText w:val="%4."/>
      <w:lvlJc w:val="left"/>
      <w:pPr>
        <w:ind w:left="2880" w:hanging="360"/>
      </w:pPr>
    </w:lvl>
    <w:lvl w:ilvl="4" w:tplc="47306D48">
      <w:start w:val="1"/>
      <w:numFmt w:val="lowerLetter"/>
      <w:lvlText w:val="%5."/>
      <w:lvlJc w:val="left"/>
      <w:pPr>
        <w:ind w:left="3600" w:hanging="360"/>
      </w:pPr>
    </w:lvl>
    <w:lvl w:ilvl="5" w:tplc="F5A0AFE4">
      <w:start w:val="1"/>
      <w:numFmt w:val="lowerRoman"/>
      <w:lvlText w:val="%6."/>
      <w:lvlJc w:val="right"/>
      <w:pPr>
        <w:ind w:left="4320" w:hanging="180"/>
      </w:pPr>
    </w:lvl>
    <w:lvl w:ilvl="6" w:tplc="59428D86">
      <w:start w:val="1"/>
      <w:numFmt w:val="decimal"/>
      <w:lvlText w:val="%7."/>
      <w:lvlJc w:val="left"/>
      <w:pPr>
        <w:ind w:left="5040" w:hanging="360"/>
      </w:pPr>
    </w:lvl>
    <w:lvl w:ilvl="7" w:tplc="E51AB3B6">
      <w:start w:val="1"/>
      <w:numFmt w:val="lowerLetter"/>
      <w:lvlText w:val="%8."/>
      <w:lvlJc w:val="left"/>
      <w:pPr>
        <w:ind w:left="5760" w:hanging="360"/>
      </w:pPr>
    </w:lvl>
    <w:lvl w:ilvl="8" w:tplc="C2001466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7E6B244D"/>
    <w:multiLevelType w:val="hybridMultilevel"/>
    <w:tmpl w:val="1770A332"/>
    <w:lvl w:ilvl="0" w:tplc="7CC63DD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1274061">
    <w:abstractNumId w:val="22"/>
  </w:num>
  <w:num w:numId="2" w16cid:durableId="1465195726">
    <w:abstractNumId w:val="9"/>
  </w:num>
  <w:num w:numId="3" w16cid:durableId="141851328">
    <w:abstractNumId w:val="21"/>
  </w:num>
  <w:num w:numId="4" w16cid:durableId="1315989235">
    <w:abstractNumId w:val="39"/>
  </w:num>
  <w:num w:numId="5" w16cid:durableId="727650306">
    <w:abstractNumId w:val="5"/>
  </w:num>
  <w:num w:numId="6" w16cid:durableId="573324292">
    <w:abstractNumId w:val="36"/>
  </w:num>
  <w:num w:numId="7" w16cid:durableId="310519990">
    <w:abstractNumId w:val="10"/>
  </w:num>
  <w:num w:numId="8" w16cid:durableId="685449626">
    <w:abstractNumId w:val="37"/>
  </w:num>
  <w:num w:numId="9" w16cid:durableId="981958645">
    <w:abstractNumId w:val="51"/>
  </w:num>
  <w:num w:numId="10" w16cid:durableId="2052263915">
    <w:abstractNumId w:val="63"/>
  </w:num>
  <w:num w:numId="11" w16cid:durableId="275063727">
    <w:abstractNumId w:val="65"/>
  </w:num>
  <w:num w:numId="12" w16cid:durableId="1923491884">
    <w:abstractNumId w:val="29"/>
  </w:num>
  <w:num w:numId="13" w16cid:durableId="1424185693">
    <w:abstractNumId w:val="47"/>
  </w:num>
  <w:num w:numId="14" w16cid:durableId="164252160">
    <w:abstractNumId w:val="11"/>
  </w:num>
  <w:num w:numId="15" w16cid:durableId="1129208024">
    <w:abstractNumId w:val="66"/>
  </w:num>
  <w:num w:numId="16" w16cid:durableId="1942296132">
    <w:abstractNumId w:val="12"/>
  </w:num>
  <w:num w:numId="17" w16cid:durableId="1826778743">
    <w:abstractNumId w:val="40"/>
  </w:num>
  <w:num w:numId="18" w16cid:durableId="379519543">
    <w:abstractNumId w:val="25"/>
  </w:num>
  <w:num w:numId="19" w16cid:durableId="70662683">
    <w:abstractNumId w:val="70"/>
  </w:num>
  <w:num w:numId="20" w16cid:durableId="1855340858">
    <w:abstractNumId w:val="61"/>
  </w:num>
  <w:num w:numId="21" w16cid:durableId="1144930398">
    <w:abstractNumId w:val="78"/>
  </w:num>
  <w:num w:numId="22" w16cid:durableId="30544259">
    <w:abstractNumId w:val="34"/>
  </w:num>
  <w:num w:numId="23" w16cid:durableId="1536845766">
    <w:abstractNumId w:val="57"/>
  </w:num>
  <w:num w:numId="24" w16cid:durableId="955022663">
    <w:abstractNumId w:val="71"/>
  </w:num>
  <w:num w:numId="25" w16cid:durableId="247887554">
    <w:abstractNumId w:val="45"/>
  </w:num>
  <w:num w:numId="26" w16cid:durableId="1826506361">
    <w:abstractNumId w:val="3"/>
  </w:num>
  <w:num w:numId="27" w16cid:durableId="1103499174">
    <w:abstractNumId w:val="0"/>
  </w:num>
  <w:num w:numId="28" w16cid:durableId="2028096180">
    <w:abstractNumId w:val="74"/>
  </w:num>
  <w:num w:numId="29" w16cid:durableId="550306811">
    <w:abstractNumId w:val="52"/>
  </w:num>
  <w:num w:numId="30" w16cid:durableId="1484814192">
    <w:abstractNumId w:val="60"/>
  </w:num>
  <w:num w:numId="31" w16cid:durableId="480317819">
    <w:abstractNumId w:val="32"/>
  </w:num>
  <w:num w:numId="32" w16cid:durableId="1375544922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875847715">
    <w:abstractNumId w:val="76"/>
  </w:num>
  <w:num w:numId="34" w16cid:durableId="737898064">
    <w:abstractNumId w:val="16"/>
  </w:num>
  <w:num w:numId="35" w16cid:durableId="877275249">
    <w:abstractNumId w:val="1"/>
  </w:num>
  <w:num w:numId="36" w16cid:durableId="1164278643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428816718">
    <w:abstractNumId w:val="19"/>
  </w:num>
  <w:num w:numId="38" w16cid:durableId="1302271310">
    <w:abstractNumId w:val="62"/>
  </w:num>
  <w:num w:numId="39" w16cid:durableId="1808160211">
    <w:abstractNumId w:val="56"/>
  </w:num>
  <w:num w:numId="40" w16cid:durableId="1334722636">
    <w:abstractNumId w:val="64"/>
  </w:num>
  <w:num w:numId="41" w16cid:durableId="1056970265">
    <w:abstractNumId w:val="6"/>
  </w:num>
  <w:num w:numId="42" w16cid:durableId="278150359">
    <w:abstractNumId w:val="43"/>
  </w:num>
  <w:num w:numId="43" w16cid:durableId="1605503478">
    <w:abstractNumId w:val="24"/>
  </w:num>
  <w:num w:numId="44" w16cid:durableId="1269922618">
    <w:abstractNumId w:val="48"/>
  </w:num>
  <w:num w:numId="45" w16cid:durableId="1003433514">
    <w:abstractNumId w:val="69"/>
  </w:num>
  <w:num w:numId="46" w16cid:durableId="1389769325">
    <w:abstractNumId w:val="68"/>
  </w:num>
  <w:num w:numId="47" w16cid:durableId="1348949626">
    <w:abstractNumId w:val="67"/>
  </w:num>
  <w:num w:numId="48" w16cid:durableId="693457412">
    <w:abstractNumId w:val="77"/>
  </w:num>
  <w:num w:numId="49" w16cid:durableId="152258378">
    <w:abstractNumId w:val="49"/>
  </w:num>
  <w:num w:numId="50" w16cid:durableId="660356591">
    <w:abstractNumId w:val="46"/>
  </w:num>
  <w:num w:numId="51" w16cid:durableId="1478179896">
    <w:abstractNumId w:val="42"/>
  </w:num>
  <w:num w:numId="52" w16cid:durableId="2013022992">
    <w:abstractNumId w:val="30"/>
  </w:num>
  <w:num w:numId="53" w16cid:durableId="1932272299">
    <w:abstractNumId w:val="8"/>
  </w:num>
  <w:num w:numId="54" w16cid:durableId="335694771">
    <w:abstractNumId w:val="73"/>
  </w:num>
  <w:num w:numId="55" w16cid:durableId="2052069929">
    <w:abstractNumId w:val="14"/>
  </w:num>
  <w:num w:numId="56" w16cid:durableId="1845128884">
    <w:abstractNumId w:val="31"/>
  </w:num>
  <w:num w:numId="57" w16cid:durableId="1891722768">
    <w:abstractNumId w:val="58"/>
  </w:num>
  <w:num w:numId="58" w16cid:durableId="523053319">
    <w:abstractNumId w:val="79"/>
  </w:num>
  <w:num w:numId="59" w16cid:durableId="2127389407">
    <w:abstractNumId w:val="13"/>
  </w:num>
  <w:num w:numId="60" w16cid:durableId="632908067">
    <w:abstractNumId w:val="23"/>
  </w:num>
  <w:num w:numId="61" w16cid:durableId="1494755118">
    <w:abstractNumId w:val="44"/>
  </w:num>
  <w:num w:numId="62" w16cid:durableId="1408457329">
    <w:abstractNumId w:val="18"/>
  </w:num>
  <w:num w:numId="63" w16cid:durableId="1891188484">
    <w:abstractNumId w:val="15"/>
  </w:num>
  <w:num w:numId="64" w16cid:durableId="1450200845">
    <w:abstractNumId w:val="4"/>
  </w:num>
  <w:num w:numId="65" w16cid:durableId="432555425">
    <w:abstractNumId w:val="33"/>
  </w:num>
  <w:num w:numId="66" w16cid:durableId="1354965386">
    <w:abstractNumId w:val="20"/>
  </w:num>
  <w:num w:numId="67" w16cid:durableId="681593528">
    <w:abstractNumId w:val="59"/>
  </w:num>
  <w:num w:numId="68" w16cid:durableId="1654530871">
    <w:abstractNumId w:val="2"/>
  </w:num>
  <w:num w:numId="69" w16cid:durableId="724187140">
    <w:abstractNumId w:val="2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0" w16cid:durableId="2010672169">
    <w:abstractNumId w:val="26"/>
  </w:num>
  <w:num w:numId="71" w16cid:durableId="24913255">
    <w:abstractNumId w:val="53"/>
  </w:num>
  <w:num w:numId="72" w16cid:durableId="1856924146">
    <w:abstractNumId w:val="6"/>
  </w:num>
  <w:num w:numId="73" w16cid:durableId="797379680">
    <w:abstractNumId w:val="7"/>
  </w:num>
  <w:num w:numId="74" w16cid:durableId="240527625">
    <w:abstractNumId w:val="76"/>
  </w:num>
  <w:num w:numId="75" w16cid:durableId="756366745">
    <w:abstractNumId w:val="54"/>
  </w:num>
  <w:num w:numId="76" w16cid:durableId="621036105">
    <w:abstractNumId w:val="41"/>
  </w:num>
  <w:num w:numId="77" w16cid:durableId="1670717922">
    <w:abstractNumId w:val="27"/>
  </w:num>
  <w:num w:numId="78" w16cid:durableId="1015231952">
    <w:abstractNumId w:val="35"/>
  </w:num>
  <w:num w:numId="79" w16cid:durableId="1921063193">
    <w:abstractNumId w:val="17"/>
  </w:num>
  <w:num w:numId="80" w16cid:durableId="248849874">
    <w:abstractNumId w:val="38"/>
  </w:num>
  <w:num w:numId="81" w16cid:durableId="1562861267">
    <w:abstractNumId w:val="55"/>
  </w:num>
  <w:num w:numId="82" w16cid:durableId="1317689948">
    <w:abstractNumId w:val="72"/>
  </w:num>
  <w:numIdMacAtCleanup w:val="7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c Houben">
    <w15:presenceInfo w15:providerId="AD" w15:userId="S::marc.houben@eindhoven.nl::5e305ddf-ef24-4dec-a084-d1ebb32b7f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oNotTrackFormatting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16A0"/>
    <w:rsid w:val="00000370"/>
    <w:rsid w:val="000005BC"/>
    <w:rsid w:val="00000F1A"/>
    <w:rsid w:val="00001160"/>
    <w:rsid w:val="00001205"/>
    <w:rsid w:val="00001430"/>
    <w:rsid w:val="00001904"/>
    <w:rsid w:val="000025D8"/>
    <w:rsid w:val="000030B4"/>
    <w:rsid w:val="00006AE7"/>
    <w:rsid w:val="00006ECE"/>
    <w:rsid w:val="000079D0"/>
    <w:rsid w:val="00007B3F"/>
    <w:rsid w:val="00007BF5"/>
    <w:rsid w:val="00010887"/>
    <w:rsid w:val="0001154D"/>
    <w:rsid w:val="00011553"/>
    <w:rsid w:val="000119B5"/>
    <w:rsid w:val="00011B1C"/>
    <w:rsid w:val="00011B9A"/>
    <w:rsid w:val="00012905"/>
    <w:rsid w:val="0001426A"/>
    <w:rsid w:val="00014478"/>
    <w:rsid w:val="00014A1D"/>
    <w:rsid w:val="00014B97"/>
    <w:rsid w:val="00015CE5"/>
    <w:rsid w:val="00020F91"/>
    <w:rsid w:val="000214EC"/>
    <w:rsid w:val="00023743"/>
    <w:rsid w:val="00023887"/>
    <w:rsid w:val="0002433E"/>
    <w:rsid w:val="00025765"/>
    <w:rsid w:val="000267AB"/>
    <w:rsid w:val="000269D6"/>
    <w:rsid w:val="000269FE"/>
    <w:rsid w:val="00027389"/>
    <w:rsid w:val="0002776C"/>
    <w:rsid w:val="0002794E"/>
    <w:rsid w:val="00027D79"/>
    <w:rsid w:val="00030691"/>
    <w:rsid w:val="00033327"/>
    <w:rsid w:val="00035568"/>
    <w:rsid w:val="00035A97"/>
    <w:rsid w:val="00036C88"/>
    <w:rsid w:val="00040A64"/>
    <w:rsid w:val="00040F95"/>
    <w:rsid w:val="00041D7D"/>
    <w:rsid w:val="00041E8B"/>
    <w:rsid w:val="00041E93"/>
    <w:rsid w:val="000435FB"/>
    <w:rsid w:val="000457DB"/>
    <w:rsid w:val="00045F18"/>
    <w:rsid w:val="00047ED9"/>
    <w:rsid w:val="00050084"/>
    <w:rsid w:val="000500B2"/>
    <w:rsid w:val="00052EB1"/>
    <w:rsid w:val="00053021"/>
    <w:rsid w:val="00053149"/>
    <w:rsid w:val="00054686"/>
    <w:rsid w:val="00057DA9"/>
    <w:rsid w:val="00057F16"/>
    <w:rsid w:val="0006056E"/>
    <w:rsid w:val="0006063D"/>
    <w:rsid w:val="000609B1"/>
    <w:rsid w:val="00061AAD"/>
    <w:rsid w:val="0006318E"/>
    <w:rsid w:val="00063E92"/>
    <w:rsid w:val="00063F07"/>
    <w:rsid w:val="00063FDB"/>
    <w:rsid w:val="000645FD"/>
    <w:rsid w:val="000657A6"/>
    <w:rsid w:val="000666CD"/>
    <w:rsid w:val="00067261"/>
    <w:rsid w:val="000709FE"/>
    <w:rsid w:val="00071581"/>
    <w:rsid w:val="0007174A"/>
    <w:rsid w:val="0007182A"/>
    <w:rsid w:val="00071ECB"/>
    <w:rsid w:val="0007271B"/>
    <w:rsid w:val="00072764"/>
    <w:rsid w:val="00073DB9"/>
    <w:rsid w:val="000740A1"/>
    <w:rsid w:val="0007473E"/>
    <w:rsid w:val="00075D8B"/>
    <w:rsid w:val="000770F5"/>
    <w:rsid w:val="00077454"/>
    <w:rsid w:val="00080843"/>
    <w:rsid w:val="0008300C"/>
    <w:rsid w:val="00083693"/>
    <w:rsid w:val="00084372"/>
    <w:rsid w:val="0008729E"/>
    <w:rsid w:val="0008790D"/>
    <w:rsid w:val="00090702"/>
    <w:rsid w:val="00091083"/>
    <w:rsid w:val="00091A0C"/>
    <w:rsid w:val="000920BF"/>
    <w:rsid w:val="000926BB"/>
    <w:rsid w:val="000931F6"/>
    <w:rsid w:val="00093267"/>
    <w:rsid w:val="00094148"/>
    <w:rsid w:val="00094263"/>
    <w:rsid w:val="000957FB"/>
    <w:rsid w:val="00096790"/>
    <w:rsid w:val="000A0BA3"/>
    <w:rsid w:val="000A0F83"/>
    <w:rsid w:val="000A1CD6"/>
    <w:rsid w:val="000A1DB8"/>
    <w:rsid w:val="000A26A4"/>
    <w:rsid w:val="000A29E8"/>
    <w:rsid w:val="000A3B55"/>
    <w:rsid w:val="000A3D6E"/>
    <w:rsid w:val="000A49DE"/>
    <w:rsid w:val="000A4BC1"/>
    <w:rsid w:val="000A5C06"/>
    <w:rsid w:val="000A6658"/>
    <w:rsid w:val="000A68A5"/>
    <w:rsid w:val="000A6DBE"/>
    <w:rsid w:val="000A71F8"/>
    <w:rsid w:val="000A7775"/>
    <w:rsid w:val="000B01EE"/>
    <w:rsid w:val="000B0DEE"/>
    <w:rsid w:val="000B13A0"/>
    <w:rsid w:val="000B1534"/>
    <w:rsid w:val="000B4428"/>
    <w:rsid w:val="000B52FD"/>
    <w:rsid w:val="000B5566"/>
    <w:rsid w:val="000B5B2C"/>
    <w:rsid w:val="000B61D8"/>
    <w:rsid w:val="000B681C"/>
    <w:rsid w:val="000B73D1"/>
    <w:rsid w:val="000B7D58"/>
    <w:rsid w:val="000B7ECA"/>
    <w:rsid w:val="000B7FFD"/>
    <w:rsid w:val="000C0935"/>
    <w:rsid w:val="000C1AD2"/>
    <w:rsid w:val="000C41BC"/>
    <w:rsid w:val="000C41FF"/>
    <w:rsid w:val="000C5838"/>
    <w:rsid w:val="000C6133"/>
    <w:rsid w:val="000C62D8"/>
    <w:rsid w:val="000C757C"/>
    <w:rsid w:val="000D00E5"/>
    <w:rsid w:val="000D03FC"/>
    <w:rsid w:val="000D0402"/>
    <w:rsid w:val="000D17C3"/>
    <w:rsid w:val="000D269E"/>
    <w:rsid w:val="000D2AD9"/>
    <w:rsid w:val="000D3774"/>
    <w:rsid w:val="000D5FB3"/>
    <w:rsid w:val="000D685F"/>
    <w:rsid w:val="000D7B69"/>
    <w:rsid w:val="000D7C33"/>
    <w:rsid w:val="000E09E4"/>
    <w:rsid w:val="000E0CC4"/>
    <w:rsid w:val="000E0F95"/>
    <w:rsid w:val="000E1A1B"/>
    <w:rsid w:val="000E1FC4"/>
    <w:rsid w:val="000E2914"/>
    <w:rsid w:val="000E2EEC"/>
    <w:rsid w:val="000E4126"/>
    <w:rsid w:val="000E4ADB"/>
    <w:rsid w:val="000E4CD6"/>
    <w:rsid w:val="000E546E"/>
    <w:rsid w:val="000E6EAF"/>
    <w:rsid w:val="000F01DD"/>
    <w:rsid w:val="000F047F"/>
    <w:rsid w:val="000F21CC"/>
    <w:rsid w:val="000F24FC"/>
    <w:rsid w:val="000F2F40"/>
    <w:rsid w:val="000F349B"/>
    <w:rsid w:val="000F5212"/>
    <w:rsid w:val="00100406"/>
    <w:rsid w:val="00100608"/>
    <w:rsid w:val="0010089D"/>
    <w:rsid w:val="00101418"/>
    <w:rsid w:val="0010193C"/>
    <w:rsid w:val="0010218B"/>
    <w:rsid w:val="001029E6"/>
    <w:rsid w:val="00104F4A"/>
    <w:rsid w:val="00105BF2"/>
    <w:rsid w:val="00107FD1"/>
    <w:rsid w:val="00110894"/>
    <w:rsid w:val="00112513"/>
    <w:rsid w:val="0011256A"/>
    <w:rsid w:val="00112CCC"/>
    <w:rsid w:val="00113273"/>
    <w:rsid w:val="00114C27"/>
    <w:rsid w:val="001158B6"/>
    <w:rsid w:val="00116826"/>
    <w:rsid w:val="0011742A"/>
    <w:rsid w:val="00117593"/>
    <w:rsid w:val="00121B3E"/>
    <w:rsid w:val="001224D4"/>
    <w:rsid w:val="00122A08"/>
    <w:rsid w:val="00122BDF"/>
    <w:rsid w:val="00123654"/>
    <w:rsid w:val="00124A77"/>
    <w:rsid w:val="0012518A"/>
    <w:rsid w:val="00125A9D"/>
    <w:rsid w:val="00130738"/>
    <w:rsid w:val="00130B20"/>
    <w:rsid w:val="0013156D"/>
    <w:rsid w:val="00132D99"/>
    <w:rsid w:val="00132F81"/>
    <w:rsid w:val="001344CC"/>
    <w:rsid w:val="00134C7E"/>
    <w:rsid w:val="00134D84"/>
    <w:rsid w:val="001351B9"/>
    <w:rsid w:val="00135A9E"/>
    <w:rsid w:val="001369F9"/>
    <w:rsid w:val="001378FF"/>
    <w:rsid w:val="00141494"/>
    <w:rsid w:val="00141B25"/>
    <w:rsid w:val="00142147"/>
    <w:rsid w:val="0014217F"/>
    <w:rsid w:val="00142F24"/>
    <w:rsid w:val="00143924"/>
    <w:rsid w:val="001440FE"/>
    <w:rsid w:val="00144793"/>
    <w:rsid w:val="00144F1A"/>
    <w:rsid w:val="00145A9C"/>
    <w:rsid w:val="0014634B"/>
    <w:rsid w:val="00151D3F"/>
    <w:rsid w:val="001520BE"/>
    <w:rsid w:val="001538AD"/>
    <w:rsid w:val="00153B37"/>
    <w:rsid w:val="00153F28"/>
    <w:rsid w:val="001540E1"/>
    <w:rsid w:val="00154BE4"/>
    <w:rsid w:val="00155999"/>
    <w:rsid w:val="00155CCB"/>
    <w:rsid w:val="0015646E"/>
    <w:rsid w:val="001565C4"/>
    <w:rsid w:val="00156631"/>
    <w:rsid w:val="00157F24"/>
    <w:rsid w:val="00161128"/>
    <w:rsid w:val="00161287"/>
    <w:rsid w:val="00161700"/>
    <w:rsid w:val="00161957"/>
    <w:rsid w:val="0016256D"/>
    <w:rsid w:val="0016426B"/>
    <w:rsid w:val="00164A9B"/>
    <w:rsid w:val="00165B3A"/>
    <w:rsid w:val="00165FE5"/>
    <w:rsid w:val="00173074"/>
    <w:rsid w:val="00175C38"/>
    <w:rsid w:val="00176FB3"/>
    <w:rsid w:val="00177431"/>
    <w:rsid w:val="001778E5"/>
    <w:rsid w:val="0018073E"/>
    <w:rsid w:val="001827AC"/>
    <w:rsid w:val="00183A01"/>
    <w:rsid w:val="001846A5"/>
    <w:rsid w:val="00185089"/>
    <w:rsid w:val="001851F4"/>
    <w:rsid w:val="00185EFB"/>
    <w:rsid w:val="00185FAE"/>
    <w:rsid w:val="0018624C"/>
    <w:rsid w:val="00186D53"/>
    <w:rsid w:val="0018716A"/>
    <w:rsid w:val="001872DB"/>
    <w:rsid w:val="00190ACD"/>
    <w:rsid w:val="001914A1"/>
    <w:rsid w:val="001916DE"/>
    <w:rsid w:val="00192387"/>
    <w:rsid w:val="001926B6"/>
    <w:rsid w:val="00193D46"/>
    <w:rsid w:val="001952B3"/>
    <w:rsid w:val="00195867"/>
    <w:rsid w:val="00196067"/>
    <w:rsid w:val="001970F9"/>
    <w:rsid w:val="001971B0"/>
    <w:rsid w:val="00197515"/>
    <w:rsid w:val="00197EF8"/>
    <w:rsid w:val="001A10C2"/>
    <w:rsid w:val="001A1F20"/>
    <w:rsid w:val="001A2A52"/>
    <w:rsid w:val="001A2A6D"/>
    <w:rsid w:val="001A303C"/>
    <w:rsid w:val="001A3A88"/>
    <w:rsid w:val="001A511E"/>
    <w:rsid w:val="001A5425"/>
    <w:rsid w:val="001A553D"/>
    <w:rsid w:val="001A57BD"/>
    <w:rsid w:val="001A5C29"/>
    <w:rsid w:val="001A5D3F"/>
    <w:rsid w:val="001A602D"/>
    <w:rsid w:val="001A7DA7"/>
    <w:rsid w:val="001B148F"/>
    <w:rsid w:val="001B1CB5"/>
    <w:rsid w:val="001B273A"/>
    <w:rsid w:val="001B2A59"/>
    <w:rsid w:val="001B3007"/>
    <w:rsid w:val="001B4EF4"/>
    <w:rsid w:val="001B5A2C"/>
    <w:rsid w:val="001B62AC"/>
    <w:rsid w:val="001B7360"/>
    <w:rsid w:val="001C2B17"/>
    <w:rsid w:val="001C2BF2"/>
    <w:rsid w:val="001C4370"/>
    <w:rsid w:val="001C4C96"/>
    <w:rsid w:val="001C6F4F"/>
    <w:rsid w:val="001D0EE3"/>
    <w:rsid w:val="001D1047"/>
    <w:rsid w:val="001D1B4C"/>
    <w:rsid w:val="001D25DF"/>
    <w:rsid w:val="001D4805"/>
    <w:rsid w:val="001D4E5F"/>
    <w:rsid w:val="001D5766"/>
    <w:rsid w:val="001D63AB"/>
    <w:rsid w:val="001D6580"/>
    <w:rsid w:val="001D7032"/>
    <w:rsid w:val="001D7AD4"/>
    <w:rsid w:val="001D7BFE"/>
    <w:rsid w:val="001E06E5"/>
    <w:rsid w:val="001E1360"/>
    <w:rsid w:val="001E1494"/>
    <w:rsid w:val="001E1B35"/>
    <w:rsid w:val="001E28C5"/>
    <w:rsid w:val="001E3244"/>
    <w:rsid w:val="001E33C0"/>
    <w:rsid w:val="001E3D03"/>
    <w:rsid w:val="001E491E"/>
    <w:rsid w:val="001E5B28"/>
    <w:rsid w:val="001E5CB9"/>
    <w:rsid w:val="001E683A"/>
    <w:rsid w:val="001F0075"/>
    <w:rsid w:val="001F0A46"/>
    <w:rsid w:val="001F19E3"/>
    <w:rsid w:val="001F1E27"/>
    <w:rsid w:val="001F30C5"/>
    <w:rsid w:val="001F47FA"/>
    <w:rsid w:val="001F4920"/>
    <w:rsid w:val="001F49B8"/>
    <w:rsid w:val="001F5502"/>
    <w:rsid w:val="001F56F1"/>
    <w:rsid w:val="001F5A5E"/>
    <w:rsid w:val="001F5C43"/>
    <w:rsid w:val="00200AF1"/>
    <w:rsid w:val="0020119A"/>
    <w:rsid w:val="00202660"/>
    <w:rsid w:val="00203BA3"/>
    <w:rsid w:val="00203E1D"/>
    <w:rsid w:val="00204DEC"/>
    <w:rsid w:val="002051A6"/>
    <w:rsid w:val="002059FE"/>
    <w:rsid w:val="00205B6A"/>
    <w:rsid w:val="002078B1"/>
    <w:rsid w:val="00207D2F"/>
    <w:rsid w:val="00207E96"/>
    <w:rsid w:val="00210FCB"/>
    <w:rsid w:val="00213695"/>
    <w:rsid w:val="0021405A"/>
    <w:rsid w:val="0021443C"/>
    <w:rsid w:val="0021534E"/>
    <w:rsid w:val="002156B6"/>
    <w:rsid w:val="00216167"/>
    <w:rsid w:val="00216572"/>
    <w:rsid w:val="002177AF"/>
    <w:rsid w:val="00222E29"/>
    <w:rsid w:val="00225607"/>
    <w:rsid w:val="00225DB0"/>
    <w:rsid w:val="00225E53"/>
    <w:rsid w:val="00225FDB"/>
    <w:rsid w:val="00226383"/>
    <w:rsid w:val="0022641C"/>
    <w:rsid w:val="002268DA"/>
    <w:rsid w:val="00227E64"/>
    <w:rsid w:val="00230505"/>
    <w:rsid w:val="0023178D"/>
    <w:rsid w:val="00231D6A"/>
    <w:rsid w:val="00233182"/>
    <w:rsid w:val="00233904"/>
    <w:rsid w:val="00233920"/>
    <w:rsid w:val="00234715"/>
    <w:rsid w:val="00234C10"/>
    <w:rsid w:val="00234F05"/>
    <w:rsid w:val="00235064"/>
    <w:rsid w:val="00235277"/>
    <w:rsid w:val="002354A7"/>
    <w:rsid w:val="00235770"/>
    <w:rsid w:val="00237049"/>
    <w:rsid w:val="00237EA8"/>
    <w:rsid w:val="00237F33"/>
    <w:rsid w:val="002407B8"/>
    <w:rsid w:val="00242D9C"/>
    <w:rsid w:val="00242F3E"/>
    <w:rsid w:val="00243419"/>
    <w:rsid w:val="00243BF9"/>
    <w:rsid w:val="00244AA3"/>
    <w:rsid w:val="00245564"/>
    <w:rsid w:val="00245A9E"/>
    <w:rsid w:val="00245AE4"/>
    <w:rsid w:val="00245E62"/>
    <w:rsid w:val="0024675B"/>
    <w:rsid w:val="00247CCE"/>
    <w:rsid w:val="002503C1"/>
    <w:rsid w:val="00250610"/>
    <w:rsid w:val="00251435"/>
    <w:rsid w:val="0025162A"/>
    <w:rsid w:val="00252C40"/>
    <w:rsid w:val="00253594"/>
    <w:rsid w:val="002537A3"/>
    <w:rsid w:val="00255375"/>
    <w:rsid w:val="00256B5C"/>
    <w:rsid w:val="002570C9"/>
    <w:rsid w:val="0025738C"/>
    <w:rsid w:val="00260166"/>
    <w:rsid w:val="00261828"/>
    <w:rsid w:val="002621D6"/>
    <w:rsid w:val="002626FB"/>
    <w:rsid w:val="00263D79"/>
    <w:rsid w:val="0026467C"/>
    <w:rsid w:val="0026581C"/>
    <w:rsid w:val="00266222"/>
    <w:rsid w:val="00266CBA"/>
    <w:rsid w:val="0027029B"/>
    <w:rsid w:val="00270920"/>
    <w:rsid w:val="00271640"/>
    <w:rsid w:val="00271EE4"/>
    <w:rsid w:val="002723E6"/>
    <w:rsid w:val="00273402"/>
    <w:rsid w:val="00274472"/>
    <w:rsid w:val="00274631"/>
    <w:rsid w:val="002758C5"/>
    <w:rsid w:val="0027606C"/>
    <w:rsid w:val="0027714B"/>
    <w:rsid w:val="00280ABB"/>
    <w:rsid w:val="002817E1"/>
    <w:rsid w:val="002817F0"/>
    <w:rsid w:val="00281F5B"/>
    <w:rsid w:val="00282C9E"/>
    <w:rsid w:val="0028407B"/>
    <w:rsid w:val="0028461A"/>
    <w:rsid w:val="002846A0"/>
    <w:rsid w:val="00284759"/>
    <w:rsid w:val="00284CA8"/>
    <w:rsid w:val="002856ED"/>
    <w:rsid w:val="00286A8B"/>
    <w:rsid w:val="002879B8"/>
    <w:rsid w:val="00291396"/>
    <w:rsid w:val="00293E69"/>
    <w:rsid w:val="00294076"/>
    <w:rsid w:val="00295A8C"/>
    <w:rsid w:val="00295EBC"/>
    <w:rsid w:val="002964DD"/>
    <w:rsid w:val="002974D7"/>
    <w:rsid w:val="002A1022"/>
    <w:rsid w:val="002A2790"/>
    <w:rsid w:val="002A316E"/>
    <w:rsid w:val="002A41B8"/>
    <w:rsid w:val="002A5009"/>
    <w:rsid w:val="002A50CA"/>
    <w:rsid w:val="002A5957"/>
    <w:rsid w:val="002A5984"/>
    <w:rsid w:val="002A5C2B"/>
    <w:rsid w:val="002A7CDF"/>
    <w:rsid w:val="002B0088"/>
    <w:rsid w:val="002B08F3"/>
    <w:rsid w:val="002B123A"/>
    <w:rsid w:val="002B1688"/>
    <w:rsid w:val="002B213E"/>
    <w:rsid w:val="002B33AC"/>
    <w:rsid w:val="002B43F0"/>
    <w:rsid w:val="002B50AF"/>
    <w:rsid w:val="002B604D"/>
    <w:rsid w:val="002B655C"/>
    <w:rsid w:val="002B7FBC"/>
    <w:rsid w:val="002C0A68"/>
    <w:rsid w:val="002C109D"/>
    <w:rsid w:val="002C1526"/>
    <w:rsid w:val="002C1B30"/>
    <w:rsid w:val="002C21E8"/>
    <w:rsid w:val="002C2A0D"/>
    <w:rsid w:val="002C395D"/>
    <w:rsid w:val="002C48FA"/>
    <w:rsid w:val="002C51E3"/>
    <w:rsid w:val="002C5581"/>
    <w:rsid w:val="002C5E77"/>
    <w:rsid w:val="002C5FC8"/>
    <w:rsid w:val="002C77D4"/>
    <w:rsid w:val="002C79DE"/>
    <w:rsid w:val="002D05F4"/>
    <w:rsid w:val="002D177A"/>
    <w:rsid w:val="002D462E"/>
    <w:rsid w:val="002D48E1"/>
    <w:rsid w:val="002D5E8F"/>
    <w:rsid w:val="002D619F"/>
    <w:rsid w:val="002D6B6D"/>
    <w:rsid w:val="002D6BBB"/>
    <w:rsid w:val="002D6D5C"/>
    <w:rsid w:val="002D6E50"/>
    <w:rsid w:val="002D708A"/>
    <w:rsid w:val="002D7514"/>
    <w:rsid w:val="002D7639"/>
    <w:rsid w:val="002D7DE5"/>
    <w:rsid w:val="002E0372"/>
    <w:rsid w:val="002E06F9"/>
    <w:rsid w:val="002E3564"/>
    <w:rsid w:val="002E3E96"/>
    <w:rsid w:val="002E73B6"/>
    <w:rsid w:val="002E7AF8"/>
    <w:rsid w:val="002F058C"/>
    <w:rsid w:val="002F1240"/>
    <w:rsid w:val="002F1683"/>
    <w:rsid w:val="002F273E"/>
    <w:rsid w:val="002F3955"/>
    <w:rsid w:val="002F4032"/>
    <w:rsid w:val="002F4D0C"/>
    <w:rsid w:val="002F5132"/>
    <w:rsid w:val="002F5219"/>
    <w:rsid w:val="002F6E4C"/>
    <w:rsid w:val="003011A0"/>
    <w:rsid w:val="00301539"/>
    <w:rsid w:val="00303715"/>
    <w:rsid w:val="003052B2"/>
    <w:rsid w:val="00305529"/>
    <w:rsid w:val="00306A96"/>
    <w:rsid w:val="0030744E"/>
    <w:rsid w:val="0031002A"/>
    <w:rsid w:val="003112FE"/>
    <w:rsid w:val="0031173B"/>
    <w:rsid w:val="00311969"/>
    <w:rsid w:val="003123EE"/>
    <w:rsid w:val="00312CD6"/>
    <w:rsid w:val="0031394A"/>
    <w:rsid w:val="00315701"/>
    <w:rsid w:val="0031607E"/>
    <w:rsid w:val="003166DC"/>
    <w:rsid w:val="003206ED"/>
    <w:rsid w:val="003215B8"/>
    <w:rsid w:val="00321DF7"/>
    <w:rsid w:val="00322320"/>
    <w:rsid w:val="003223E3"/>
    <w:rsid w:val="003228B2"/>
    <w:rsid w:val="00324928"/>
    <w:rsid w:val="00324D53"/>
    <w:rsid w:val="00325593"/>
    <w:rsid w:val="003262D1"/>
    <w:rsid w:val="00326B16"/>
    <w:rsid w:val="0032734E"/>
    <w:rsid w:val="00327AAE"/>
    <w:rsid w:val="00327D43"/>
    <w:rsid w:val="0033082F"/>
    <w:rsid w:val="00330A15"/>
    <w:rsid w:val="0033108B"/>
    <w:rsid w:val="00334627"/>
    <w:rsid w:val="00335385"/>
    <w:rsid w:val="00335536"/>
    <w:rsid w:val="00340688"/>
    <w:rsid w:val="00341F97"/>
    <w:rsid w:val="0034217E"/>
    <w:rsid w:val="003425EE"/>
    <w:rsid w:val="003426DD"/>
    <w:rsid w:val="00342B25"/>
    <w:rsid w:val="00342BB5"/>
    <w:rsid w:val="00342DF0"/>
    <w:rsid w:val="00342FAF"/>
    <w:rsid w:val="00343268"/>
    <w:rsid w:val="00343855"/>
    <w:rsid w:val="00343953"/>
    <w:rsid w:val="00343A65"/>
    <w:rsid w:val="00344521"/>
    <w:rsid w:val="0034459D"/>
    <w:rsid w:val="00344FDB"/>
    <w:rsid w:val="0035009B"/>
    <w:rsid w:val="003510A4"/>
    <w:rsid w:val="00351E21"/>
    <w:rsid w:val="00351EA8"/>
    <w:rsid w:val="00351FF2"/>
    <w:rsid w:val="0035298C"/>
    <w:rsid w:val="00352B76"/>
    <w:rsid w:val="00352C09"/>
    <w:rsid w:val="00352DBB"/>
    <w:rsid w:val="00352DFA"/>
    <w:rsid w:val="003534F9"/>
    <w:rsid w:val="0035419B"/>
    <w:rsid w:val="0035485E"/>
    <w:rsid w:val="0035494E"/>
    <w:rsid w:val="00354B27"/>
    <w:rsid w:val="00354DE6"/>
    <w:rsid w:val="00356737"/>
    <w:rsid w:val="0035731C"/>
    <w:rsid w:val="003578FD"/>
    <w:rsid w:val="00357C19"/>
    <w:rsid w:val="00357DF3"/>
    <w:rsid w:val="003605F0"/>
    <w:rsid w:val="00360819"/>
    <w:rsid w:val="00362584"/>
    <w:rsid w:val="00362A76"/>
    <w:rsid w:val="00364989"/>
    <w:rsid w:val="00365192"/>
    <w:rsid w:val="003654C5"/>
    <w:rsid w:val="00365A21"/>
    <w:rsid w:val="003667FD"/>
    <w:rsid w:val="00366F01"/>
    <w:rsid w:val="0036793A"/>
    <w:rsid w:val="00367FB8"/>
    <w:rsid w:val="003701E8"/>
    <w:rsid w:val="003701FA"/>
    <w:rsid w:val="0037148D"/>
    <w:rsid w:val="00372567"/>
    <w:rsid w:val="003737D8"/>
    <w:rsid w:val="00375303"/>
    <w:rsid w:val="00375633"/>
    <w:rsid w:val="003768A1"/>
    <w:rsid w:val="003776AC"/>
    <w:rsid w:val="0037781B"/>
    <w:rsid w:val="00377A6A"/>
    <w:rsid w:val="00377B37"/>
    <w:rsid w:val="00377B94"/>
    <w:rsid w:val="003801B1"/>
    <w:rsid w:val="00380410"/>
    <w:rsid w:val="00381A11"/>
    <w:rsid w:val="003827DB"/>
    <w:rsid w:val="00386911"/>
    <w:rsid w:val="00386FD3"/>
    <w:rsid w:val="0039047F"/>
    <w:rsid w:val="00390CAC"/>
    <w:rsid w:val="00393A30"/>
    <w:rsid w:val="0039414E"/>
    <w:rsid w:val="003975B9"/>
    <w:rsid w:val="00397F89"/>
    <w:rsid w:val="003A0053"/>
    <w:rsid w:val="003A08D3"/>
    <w:rsid w:val="003A0D73"/>
    <w:rsid w:val="003A2C40"/>
    <w:rsid w:val="003A3055"/>
    <w:rsid w:val="003A31C6"/>
    <w:rsid w:val="003A3882"/>
    <w:rsid w:val="003A392F"/>
    <w:rsid w:val="003A4732"/>
    <w:rsid w:val="003A4F8E"/>
    <w:rsid w:val="003A54FD"/>
    <w:rsid w:val="003A577E"/>
    <w:rsid w:val="003A5961"/>
    <w:rsid w:val="003A5FE9"/>
    <w:rsid w:val="003A6158"/>
    <w:rsid w:val="003A6889"/>
    <w:rsid w:val="003A7652"/>
    <w:rsid w:val="003A7969"/>
    <w:rsid w:val="003B06B8"/>
    <w:rsid w:val="003B0915"/>
    <w:rsid w:val="003B182E"/>
    <w:rsid w:val="003B1987"/>
    <w:rsid w:val="003B2E10"/>
    <w:rsid w:val="003B4866"/>
    <w:rsid w:val="003B49AD"/>
    <w:rsid w:val="003B503B"/>
    <w:rsid w:val="003B6862"/>
    <w:rsid w:val="003B6FFA"/>
    <w:rsid w:val="003B7723"/>
    <w:rsid w:val="003B7989"/>
    <w:rsid w:val="003C00B6"/>
    <w:rsid w:val="003C0736"/>
    <w:rsid w:val="003C0FC6"/>
    <w:rsid w:val="003C1276"/>
    <w:rsid w:val="003C2953"/>
    <w:rsid w:val="003C31FF"/>
    <w:rsid w:val="003C35D9"/>
    <w:rsid w:val="003C3B35"/>
    <w:rsid w:val="003C466F"/>
    <w:rsid w:val="003C4C17"/>
    <w:rsid w:val="003C4F5A"/>
    <w:rsid w:val="003C4F6D"/>
    <w:rsid w:val="003C637A"/>
    <w:rsid w:val="003C7AFD"/>
    <w:rsid w:val="003D033A"/>
    <w:rsid w:val="003D05B9"/>
    <w:rsid w:val="003D1022"/>
    <w:rsid w:val="003D15A7"/>
    <w:rsid w:val="003D1619"/>
    <w:rsid w:val="003D165B"/>
    <w:rsid w:val="003D2588"/>
    <w:rsid w:val="003D2C7D"/>
    <w:rsid w:val="003D350C"/>
    <w:rsid w:val="003D3FF1"/>
    <w:rsid w:val="003D5006"/>
    <w:rsid w:val="003D514A"/>
    <w:rsid w:val="003D56D8"/>
    <w:rsid w:val="003D5934"/>
    <w:rsid w:val="003D5AB7"/>
    <w:rsid w:val="003D6417"/>
    <w:rsid w:val="003D6A73"/>
    <w:rsid w:val="003D71D2"/>
    <w:rsid w:val="003E18F8"/>
    <w:rsid w:val="003E2DB9"/>
    <w:rsid w:val="003E2F06"/>
    <w:rsid w:val="003E32EB"/>
    <w:rsid w:val="003E39F6"/>
    <w:rsid w:val="003E4479"/>
    <w:rsid w:val="003E5133"/>
    <w:rsid w:val="003E56E7"/>
    <w:rsid w:val="003E57DB"/>
    <w:rsid w:val="003E7B28"/>
    <w:rsid w:val="003F083A"/>
    <w:rsid w:val="003F1629"/>
    <w:rsid w:val="003F2969"/>
    <w:rsid w:val="003F3964"/>
    <w:rsid w:val="003F571C"/>
    <w:rsid w:val="003F5722"/>
    <w:rsid w:val="003F6B60"/>
    <w:rsid w:val="003F75DB"/>
    <w:rsid w:val="00400707"/>
    <w:rsid w:val="004008AD"/>
    <w:rsid w:val="00402D4A"/>
    <w:rsid w:val="00404105"/>
    <w:rsid w:val="0040425C"/>
    <w:rsid w:val="0040454B"/>
    <w:rsid w:val="004046B6"/>
    <w:rsid w:val="0040511B"/>
    <w:rsid w:val="00405509"/>
    <w:rsid w:val="00406337"/>
    <w:rsid w:val="00406526"/>
    <w:rsid w:val="00406651"/>
    <w:rsid w:val="00406850"/>
    <w:rsid w:val="0041037E"/>
    <w:rsid w:val="00412662"/>
    <w:rsid w:val="00412FC0"/>
    <w:rsid w:val="00414DDE"/>
    <w:rsid w:val="00415BDF"/>
    <w:rsid w:val="00415C74"/>
    <w:rsid w:val="00415D96"/>
    <w:rsid w:val="00416596"/>
    <w:rsid w:val="00417D1E"/>
    <w:rsid w:val="00420BD7"/>
    <w:rsid w:val="004218C2"/>
    <w:rsid w:val="00421C19"/>
    <w:rsid w:val="004225BE"/>
    <w:rsid w:val="004227ED"/>
    <w:rsid w:val="00423E67"/>
    <w:rsid w:val="0042438B"/>
    <w:rsid w:val="0042532F"/>
    <w:rsid w:val="004261A0"/>
    <w:rsid w:val="004268DF"/>
    <w:rsid w:val="00427AB4"/>
    <w:rsid w:val="004338AD"/>
    <w:rsid w:val="0043538E"/>
    <w:rsid w:val="00435611"/>
    <w:rsid w:val="00435B10"/>
    <w:rsid w:val="00436082"/>
    <w:rsid w:val="004371AF"/>
    <w:rsid w:val="00440273"/>
    <w:rsid w:val="004409A2"/>
    <w:rsid w:val="00440D35"/>
    <w:rsid w:val="0044203E"/>
    <w:rsid w:val="004421A1"/>
    <w:rsid w:val="004422AD"/>
    <w:rsid w:val="00442A33"/>
    <w:rsid w:val="00443001"/>
    <w:rsid w:val="004431BD"/>
    <w:rsid w:val="004439DD"/>
    <w:rsid w:val="00445D66"/>
    <w:rsid w:val="00445FEA"/>
    <w:rsid w:val="00446FB0"/>
    <w:rsid w:val="00447CC1"/>
    <w:rsid w:val="00450004"/>
    <w:rsid w:val="004509BA"/>
    <w:rsid w:val="00451DE7"/>
    <w:rsid w:val="00452730"/>
    <w:rsid w:val="004532D9"/>
    <w:rsid w:val="004533DC"/>
    <w:rsid w:val="004545B8"/>
    <w:rsid w:val="004556A7"/>
    <w:rsid w:val="00455E73"/>
    <w:rsid w:val="00457149"/>
    <w:rsid w:val="00460A62"/>
    <w:rsid w:val="004612B8"/>
    <w:rsid w:val="00461973"/>
    <w:rsid w:val="00463625"/>
    <w:rsid w:val="0046450F"/>
    <w:rsid w:val="004646FF"/>
    <w:rsid w:val="004650A0"/>
    <w:rsid w:val="00466821"/>
    <w:rsid w:val="00466F2E"/>
    <w:rsid w:val="004674F2"/>
    <w:rsid w:val="00467B74"/>
    <w:rsid w:val="0047170C"/>
    <w:rsid w:val="00472629"/>
    <w:rsid w:val="00472713"/>
    <w:rsid w:val="004738D6"/>
    <w:rsid w:val="004759BE"/>
    <w:rsid w:val="0047641F"/>
    <w:rsid w:val="00476BE5"/>
    <w:rsid w:val="00477EE1"/>
    <w:rsid w:val="00480842"/>
    <w:rsid w:val="00480CF7"/>
    <w:rsid w:val="004810B1"/>
    <w:rsid w:val="004820D5"/>
    <w:rsid w:val="0048256A"/>
    <w:rsid w:val="004832CC"/>
    <w:rsid w:val="00483694"/>
    <w:rsid w:val="00483FF8"/>
    <w:rsid w:val="0048401C"/>
    <w:rsid w:val="0048487E"/>
    <w:rsid w:val="00485724"/>
    <w:rsid w:val="004857E7"/>
    <w:rsid w:val="0048611D"/>
    <w:rsid w:val="004868DC"/>
    <w:rsid w:val="00486A82"/>
    <w:rsid w:val="00486DA1"/>
    <w:rsid w:val="00487B72"/>
    <w:rsid w:val="004900DC"/>
    <w:rsid w:val="0049114D"/>
    <w:rsid w:val="004911C5"/>
    <w:rsid w:val="00491A73"/>
    <w:rsid w:val="00491DF3"/>
    <w:rsid w:val="004924D5"/>
    <w:rsid w:val="00492857"/>
    <w:rsid w:val="00493CF6"/>
    <w:rsid w:val="0049463F"/>
    <w:rsid w:val="00497DBC"/>
    <w:rsid w:val="004A07ED"/>
    <w:rsid w:val="004A0839"/>
    <w:rsid w:val="004A0B6C"/>
    <w:rsid w:val="004A16BA"/>
    <w:rsid w:val="004A19B0"/>
    <w:rsid w:val="004A1E7D"/>
    <w:rsid w:val="004A3789"/>
    <w:rsid w:val="004A3CC7"/>
    <w:rsid w:val="004A3E35"/>
    <w:rsid w:val="004A3E84"/>
    <w:rsid w:val="004A503C"/>
    <w:rsid w:val="004A5ECC"/>
    <w:rsid w:val="004A67DE"/>
    <w:rsid w:val="004A6A07"/>
    <w:rsid w:val="004A7534"/>
    <w:rsid w:val="004A7BDE"/>
    <w:rsid w:val="004A7CE9"/>
    <w:rsid w:val="004B1716"/>
    <w:rsid w:val="004B23DC"/>
    <w:rsid w:val="004B3F5B"/>
    <w:rsid w:val="004B432C"/>
    <w:rsid w:val="004B4774"/>
    <w:rsid w:val="004B480C"/>
    <w:rsid w:val="004B4F03"/>
    <w:rsid w:val="004B5B45"/>
    <w:rsid w:val="004B5C32"/>
    <w:rsid w:val="004B6125"/>
    <w:rsid w:val="004B617C"/>
    <w:rsid w:val="004B7BFD"/>
    <w:rsid w:val="004C0A9F"/>
    <w:rsid w:val="004C0C01"/>
    <w:rsid w:val="004C26E8"/>
    <w:rsid w:val="004C369F"/>
    <w:rsid w:val="004C3FE5"/>
    <w:rsid w:val="004C6143"/>
    <w:rsid w:val="004C67B6"/>
    <w:rsid w:val="004C67B7"/>
    <w:rsid w:val="004C6F1F"/>
    <w:rsid w:val="004C79D9"/>
    <w:rsid w:val="004D1131"/>
    <w:rsid w:val="004D199B"/>
    <w:rsid w:val="004D1ABC"/>
    <w:rsid w:val="004D2E0B"/>
    <w:rsid w:val="004D3260"/>
    <w:rsid w:val="004D3FE9"/>
    <w:rsid w:val="004D4186"/>
    <w:rsid w:val="004D4814"/>
    <w:rsid w:val="004D505E"/>
    <w:rsid w:val="004D515B"/>
    <w:rsid w:val="004D5701"/>
    <w:rsid w:val="004D57C4"/>
    <w:rsid w:val="004D5E97"/>
    <w:rsid w:val="004D6715"/>
    <w:rsid w:val="004D72E6"/>
    <w:rsid w:val="004D7531"/>
    <w:rsid w:val="004E100F"/>
    <w:rsid w:val="004E1E46"/>
    <w:rsid w:val="004E22C6"/>
    <w:rsid w:val="004E2455"/>
    <w:rsid w:val="004E3944"/>
    <w:rsid w:val="004E7136"/>
    <w:rsid w:val="004E79FB"/>
    <w:rsid w:val="004F11FB"/>
    <w:rsid w:val="004F1386"/>
    <w:rsid w:val="004F1A70"/>
    <w:rsid w:val="004F309B"/>
    <w:rsid w:val="004F340B"/>
    <w:rsid w:val="004F40EC"/>
    <w:rsid w:val="004F5168"/>
    <w:rsid w:val="004F5EEC"/>
    <w:rsid w:val="004F6A08"/>
    <w:rsid w:val="004F6CA0"/>
    <w:rsid w:val="004F6E74"/>
    <w:rsid w:val="004F72B9"/>
    <w:rsid w:val="004F7AAC"/>
    <w:rsid w:val="00500CEA"/>
    <w:rsid w:val="00502225"/>
    <w:rsid w:val="00502612"/>
    <w:rsid w:val="00504239"/>
    <w:rsid w:val="005042BD"/>
    <w:rsid w:val="0050464E"/>
    <w:rsid w:val="00504BCE"/>
    <w:rsid w:val="00504D59"/>
    <w:rsid w:val="005072C5"/>
    <w:rsid w:val="0051089C"/>
    <w:rsid w:val="00510987"/>
    <w:rsid w:val="0051133E"/>
    <w:rsid w:val="0051357F"/>
    <w:rsid w:val="00513792"/>
    <w:rsid w:val="00513E10"/>
    <w:rsid w:val="00513E80"/>
    <w:rsid w:val="00514955"/>
    <w:rsid w:val="00515DC9"/>
    <w:rsid w:val="00520CDD"/>
    <w:rsid w:val="005213B7"/>
    <w:rsid w:val="0052303E"/>
    <w:rsid w:val="0052413F"/>
    <w:rsid w:val="00524E37"/>
    <w:rsid w:val="005253D7"/>
    <w:rsid w:val="00525F44"/>
    <w:rsid w:val="0052641D"/>
    <w:rsid w:val="0052653A"/>
    <w:rsid w:val="005265B7"/>
    <w:rsid w:val="005303AA"/>
    <w:rsid w:val="00531342"/>
    <w:rsid w:val="00531A30"/>
    <w:rsid w:val="00531E0B"/>
    <w:rsid w:val="0053250C"/>
    <w:rsid w:val="00532DD4"/>
    <w:rsid w:val="00534F49"/>
    <w:rsid w:val="005356C3"/>
    <w:rsid w:val="00540AA1"/>
    <w:rsid w:val="00540AE1"/>
    <w:rsid w:val="00541CE0"/>
    <w:rsid w:val="00541FD1"/>
    <w:rsid w:val="00542383"/>
    <w:rsid w:val="00543ACE"/>
    <w:rsid w:val="00543D03"/>
    <w:rsid w:val="00544689"/>
    <w:rsid w:val="00544732"/>
    <w:rsid w:val="005452ED"/>
    <w:rsid w:val="0055166D"/>
    <w:rsid w:val="00551C6F"/>
    <w:rsid w:val="00551EFF"/>
    <w:rsid w:val="00552353"/>
    <w:rsid w:val="0055237E"/>
    <w:rsid w:val="005523C7"/>
    <w:rsid w:val="00552823"/>
    <w:rsid w:val="005536A0"/>
    <w:rsid w:val="00553754"/>
    <w:rsid w:val="00554788"/>
    <w:rsid w:val="005547EF"/>
    <w:rsid w:val="00554B6E"/>
    <w:rsid w:val="00556A19"/>
    <w:rsid w:val="0055797B"/>
    <w:rsid w:val="00557AB3"/>
    <w:rsid w:val="00557D80"/>
    <w:rsid w:val="00560C68"/>
    <w:rsid w:val="00560C87"/>
    <w:rsid w:val="00560E56"/>
    <w:rsid w:val="0056174D"/>
    <w:rsid w:val="0056211A"/>
    <w:rsid w:val="0056313E"/>
    <w:rsid w:val="0056340E"/>
    <w:rsid w:val="005636B7"/>
    <w:rsid w:val="005637D8"/>
    <w:rsid w:val="00563B29"/>
    <w:rsid w:val="00564DD2"/>
    <w:rsid w:val="0056546D"/>
    <w:rsid w:val="00566E2D"/>
    <w:rsid w:val="00566F3F"/>
    <w:rsid w:val="00567495"/>
    <w:rsid w:val="005675C2"/>
    <w:rsid w:val="00567EA6"/>
    <w:rsid w:val="005701E1"/>
    <w:rsid w:val="00571154"/>
    <w:rsid w:val="00571189"/>
    <w:rsid w:val="0057162E"/>
    <w:rsid w:val="00571D2A"/>
    <w:rsid w:val="00573510"/>
    <w:rsid w:val="00575640"/>
    <w:rsid w:val="00576F08"/>
    <w:rsid w:val="00577509"/>
    <w:rsid w:val="00577822"/>
    <w:rsid w:val="0058361A"/>
    <w:rsid w:val="0058384F"/>
    <w:rsid w:val="005844F5"/>
    <w:rsid w:val="005847CA"/>
    <w:rsid w:val="005860F4"/>
    <w:rsid w:val="00587127"/>
    <w:rsid w:val="005876D3"/>
    <w:rsid w:val="0058794F"/>
    <w:rsid w:val="00590F00"/>
    <w:rsid w:val="00591A67"/>
    <w:rsid w:val="00591DB7"/>
    <w:rsid w:val="00592035"/>
    <w:rsid w:val="005923A4"/>
    <w:rsid w:val="0059306C"/>
    <w:rsid w:val="00594447"/>
    <w:rsid w:val="00594508"/>
    <w:rsid w:val="00595075"/>
    <w:rsid w:val="005957BE"/>
    <w:rsid w:val="00595A7C"/>
    <w:rsid w:val="005964E1"/>
    <w:rsid w:val="0059664F"/>
    <w:rsid w:val="005979BA"/>
    <w:rsid w:val="00597D3F"/>
    <w:rsid w:val="005A0197"/>
    <w:rsid w:val="005A0823"/>
    <w:rsid w:val="005A12C0"/>
    <w:rsid w:val="005A2B12"/>
    <w:rsid w:val="005A3591"/>
    <w:rsid w:val="005A45AD"/>
    <w:rsid w:val="005A4D49"/>
    <w:rsid w:val="005A588B"/>
    <w:rsid w:val="005A61FA"/>
    <w:rsid w:val="005A7B2F"/>
    <w:rsid w:val="005B0934"/>
    <w:rsid w:val="005B0E55"/>
    <w:rsid w:val="005B0E7F"/>
    <w:rsid w:val="005B451A"/>
    <w:rsid w:val="005B4866"/>
    <w:rsid w:val="005B4D46"/>
    <w:rsid w:val="005B5050"/>
    <w:rsid w:val="005B50C0"/>
    <w:rsid w:val="005B5616"/>
    <w:rsid w:val="005B58F5"/>
    <w:rsid w:val="005B697F"/>
    <w:rsid w:val="005B6DD8"/>
    <w:rsid w:val="005C03C6"/>
    <w:rsid w:val="005C0CA3"/>
    <w:rsid w:val="005C1805"/>
    <w:rsid w:val="005C1B29"/>
    <w:rsid w:val="005C24F1"/>
    <w:rsid w:val="005C2662"/>
    <w:rsid w:val="005C287B"/>
    <w:rsid w:val="005C3169"/>
    <w:rsid w:val="005C390D"/>
    <w:rsid w:val="005C45A3"/>
    <w:rsid w:val="005C4B5A"/>
    <w:rsid w:val="005C5600"/>
    <w:rsid w:val="005C5882"/>
    <w:rsid w:val="005C6322"/>
    <w:rsid w:val="005C654C"/>
    <w:rsid w:val="005C6BDB"/>
    <w:rsid w:val="005D02F1"/>
    <w:rsid w:val="005D04E6"/>
    <w:rsid w:val="005D178F"/>
    <w:rsid w:val="005D1E70"/>
    <w:rsid w:val="005D2B78"/>
    <w:rsid w:val="005D2B87"/>
    <w:rsid w:val="005D42D1"/>
    <w:rsid w:val="005D4C0B"/>
    <w:rsid w:val="005D569D"/>
    <w:rsid w:val="005D56F7"/>
    <w:rsid w:val="005E16F2"/>
    <w:rsid w:val="005E462E"/>
    <w:rsid w:val="005E48E2"/>
    <w:rsid w:val="005E5240"/>
    <w:rsid w:val="005E5496"/>
    <w:rsid w:val="005E6D3C"/>
    <w:rsid w:val="005F06D2"/>
    <w:rsid w:val="005F1B04"/>
    <w:rsid w:val="005F32F4"/>
    <w:rsid w:val="005F4101"/>
    <w:rsid w:val="005F5903"/>
    <w:rsid w:val="005F5C27"/>
    <w:rsid w:val="005F5D1C"/>
    <w:rsid w:val="005F624A"/>
    <w:rsid w:val="005F6296"/>
    <w:rsid w:val="005F70B2"/>
    <w:rsid w:val="005F71F2"/>
    <w:rsid w:val="006007E2"/>
    <w:rsid w:val="006013A1"/>
    <w:rsid w:val="0060166C"/>
    <w:rsid w:val="00601701"/>
    <w:rsid w:val="0060172B"/>
    <w:rsid w:val="00602D75"/>
    <w:rsid w:val="00602D96"/>
    <w:rsid w:val="00603C4F"/>
    <w:rsid w:val="00603DAB"/>
    <w:rsid w:val="00603F89"/>
    <w:rsid w:val="00604638"/>
    <w:rsid w:val="006046A6"/>
    <w:rsid w:val="00604BEE"/>
    <w:rsid w:val="00604C9F"/>
    <w:rsid w:val="00604E39"/>
    <w:rsid w:val="00605FCB"/>
    <w:rsid w:val="006066D8"/>
    <w:rsid w:val="00607144"/>
    <w:rsid w:val="0060769B"/>
    <w:rsid w:val="00610449"/>
    <w:rsid w:val="00610AB2"/>
    <w:rsid w:val="00610E25"/>
    <w:rsid w:val="006113EC"/>
    <w:rsid w:val="00611811"/>
    <w:rsid w:val="00612DBA"/>
    <w:rsid w:val="006138A3"/>
    <w:rsid w:val="006152C6"/>
    <w:rsid w:val="0061532E"/>
    <w:rsid w:val="00616846"/>
    <w:rsid w:val="00621F22"/>
    <w:rsid w:val="006229A2"/>
    <w:rsid w:val="00622B62"/>
    <w:rsid w:val="00622ED7"/>
    <w:rsid w:val="0062371F"/>
    <w:rsid w:val="00623860"/>
    <w:rsid w:val="00625332"/>
    <w:rsid w:val="00625771"/>
    <w:rsid w:val="00625A42"/>
    <w:rsid w:val="00625B6D"/>
    <w:rsid w:val="00626110"/>
    <w:rsid w:val="0062727C"/>
    <w:rsid w:val="00627B0D"/>
    <w:rsid w:val="00627CBB"/>
    <w:rsid w:val="0063062C"/>
    <w:rsid w:val="00630643"/>
    <w:rsid w:val="00631042"/>
    <w:rsid w:val="00631169"/>
    <w:rsid w:val="0063136B"/>
    <w:rsid w:val="0063139F"/>
    <w:rsid w:val="00631844"/>
    <w:rsid w:val="00631B4C"/>
    <w:rsid w:val="00632C05"/>
    <w:rsid w:val="00632D1A"/>
    <w:rsid w:val="00632F3C"/>
    <w:rsid w:val="00633DFC"/>
    <w:rsid w:val="00636F54"/>
    <w:rsid w:val="00637E93"/>
    <w:rsid w:val="00640C57"/>
    <w:rsid w:val="006433C5"/>
    <w:rsid w:val="00644DA6"/>
    <w:rsid w:val="0064552E"/>
    <w:rsid w:val="00646295"/>
    <w:rsid w:val="00646649"/>
    <w:rsid w:val="00646ADD"/>
    <w:rsid w:val="00647162"/>
    <w:rsid w:val="0064765F"/>
    <w:rsid w:val="006479DA"/>
    <w:rsid w:val="0065032E"/>
    <w:rsid w:val="00650E9F"/>
    <w:rsid w:val="00651058"/>
    <w:rsid w:val="00651311"/>
    <w:rsid w:val="00651683"/>
    <w:rsid w:val="00652039"/>
    <w:rsid w:val="00652597"/>
    <w:rsid w:val="00652A1A"/>
    <w:rsid w:val="0065333D"/>
    <w:rsid w:val="00654265"/>
    <w:rsid w:val="006549CF"/>
    <w:rsid w:val="00654ACC"/>
    <w:rsid w:val="006552B7"/>
    <w:rsid w:val="00655DC7"/>
    <w:rsid w:val="00655E2D"/>
    <w:rsid w:val="00656B43"/>
    <w:rsid w:val="0065712C"/>
    <w:rsid w:val="00657B55"/>
    <w:rsid w:val="00657BA2"/>
    <w:rsid w:val="00661C21"/>
    <w:rsid w:val="006621AE"/>
    <w:rsid w:val="0066294F"/>
    <w:rsid w:val="0066418A"/>
    <w:rsid w:val="00664531"/>
    <w:rsid w:val="00665CFB"/>
    <w:rsid w:val="00671B0C"/>
    <w:rsid w:val="0067286D"/>
    <w:rsid w:val="006729D8"/>
    <w:rsid w:val="00672B56"/>
    <w:rsid w:val="00674A08"/>
    <w:rsid w:val="0067606F"/>
    <w:rsid w:val="006777FA"/>
    <w:rsid w:val="00680726"/>
    <w:rsid w:val="0068108C"/>
    <w:rsid w:val="00681D58"/>
    <w:rsid w:val="00682678"/>
    <w:rsid w:val="00683B7D"/>
    <w:rsid w:val="0068415D"/>
    <w:rsid w:val="00684414"/>
    <w:rsid w:val="00684E57"/>
    <w:rsid w:val="0068585A"/>
    <w:rsid w:val="00687932"/>
    <w:rsid w:val="00690300"/>
    <w:rsid w:val="0069034B"/>
    <w:rsid w:val="00690849"/>
    <w:rsid w:val="006912D6"/>
    <w:rsid w:val="00692BEE"/>
    <w:rsid w:val="006931A1"/>
    <w:rsid w:val="006937B8"/>
    <w:rsid w:val="00693928"/>
    <w:rsid w:val="00693A0F"/>
    <w:rsid w:val="00693C07"/>
    <w:rsid w:val="00693C0C"/>
    <w:rsid w:val="00694127"/>
    <w:rsid w:val="00695177"/>
    <w:rsid w:val="00695CAE"/>
    <w:rsid w:val="006A0AF1"/>
    <w:rsid w:val="006A14FC"/>
    <w:rsid w:val="006A2F82"/>
    <w:rsid w:val="006A5106"/>
    <w:rsid w:val="006A560B"/>
    <w:rsid w:val="006A5D8B"/>
    <w:rsid w:val="006A5F68"/>
    <w:rsid w:val="006A61F9"/>
    <w:rsid w:val="006A68B3"/>
    <w:rsid w:val="006A6FA8"/>
    <w:rsid w:val="006A731B"/>
    <w:rsid w:val="006B0513"/>
    <w:rsid w:val="006B0D85"/>
    <w:rsid w:val="006B1929"/>
    <w:rsid w:val="006B1A98"/>
    <w:rsid w:val="006B2777"/>
    <w:rsid w:val="006B282C"/>
    <w:rsid w:val="006B2F80"/>
    <w:rsid w:val="006B5051"/>
    <w:rsid w:val="006B50B3"/>
    <w:rsid w:val="006B5E36"/>
    <w:rsid w:val="006B77DF"/>
    <w:rsid w:val="006C003D"/>
    <w:rsid w:val="006C10E0"/>
    <w:rsid w:val="006C184C"/>
    <w:rsid w:val="006C279F"/>
    <w:rsid w:val="006C5E05"/>
    <w:rsid w:val="006C775E"/>
    <w:rsid w:val="006C7DC7"/>
    <w:rsid w:val="006D09F6"/>
    <w:rsid w:val="006D0A46"/>
    <w:rsid w:val="006D0C5D"/>
    <w:rsid w:val="006D23BE"/>
    <w:rsid w:val="006D3129"/>
    <w:rsid w:val="006D3720"/>
    <w:rsid w:val="006D399F"/>
    <w:rsid w:val="006D3DB6"/>
    <w:rsid w:val="006D7AB6"/>
    <w:rsid w:val="006E0632"/>
    <w:rsid w:val="006E16A3"/>
    <w:rsid w:val="006E2D28"/>
    <w:rsid w:val="006E39E4"/>
    <w:rsid w:val="006E4AE1"/>
    <w:rsid w:val="006E5028"/>
    <w:rsid w:val="006F09BF"/>
    <w:rsid w:val="006F0F94"/>
    <w:rsid w:val="006F10F7"/>
    <w:rsid w:val="006F2C90"/>
    <w:rsid w:val="006F3119"/>
    <w:rsid w:val="006F3950"/>
    <w:rsid w:val="006F4B42"/>
    <w:rsid w:val="006F518F"/>
    <w:rsid w:val="006F61A0"/>
    <w:rsid w:val="006F6287"/>
    <w:rsid w:val="006F69BE"/>
    <w:rsid w:val="00701C0D"/>
    <w:rsid w:val="0070227C"/>
    <w:rsid w:val="00702EF9"/>
    <w:rsid w:val="0070526F"/>
    <w:rsid w:val="00705CB8"/>
    <w:rsid w:val="007061EA"/>
    <w:rsid w:val="00706441"/>
    <w:rsid w:val="00707024"/>
    <w:rsid w:val="00710B76"/>
    <w:rsid w:val="0071152B"/>
    <w:rsid w:val="0071175D"/>
    <w:rsid w:val="00711E32"/>
    <w:rsid w:val="00712DC7"/>
    <w:rsid w:val="00714E1C"/>
    <w:rsid w:val="00714FA4"/>
    <w:rsid w:val="00716152"/>
    <w:rsid w:val="00717AC5"/>
    <w:rsid w:val="00717BDE"/>
    <w:rsid w:val="0072049C"/>
    <w:rsid w:val="00720995"/>
    <w:rsid w:val="00720D60"/>
    <w:rsid w:val="00721200"/>
    <w:rsid w:val="00721AB8"/>
    <w:rsid w:val="00721AC0"/>
    <w:rsid w:val="00721E81"/>
    <w:rsid w:val="00723D2B"/>
    <w:rsid w:val="00724810"/>
    <w:rsid w:val="00724937"/>
    <w:rsid w:val="00724EC9"/>
    <w:rsid w:val="00725156"/>
    <w:rsid w:val="00725953"/>
    <w:rsid w:val="00726EE5"/>
    <w:rsid w:val="00727170"/>
    <w:rsid w:val="0072767B"/>
    <w:rsid w:val="00731562"/>
    <w:rsid w:val="00732B9E"/>
    <w:rsid w:val="00732D10"/>
    <w:rsid w:val="0073371B"/>
    <w:rsid w:val="00733C5E"/>
    <w:rsid w:val="00733FE5"/>
    <w:rsid w:val="00734716"/>
    <w:rsid w:val="00734765"/>
    <w:rsid w:val="00735503"/>
    <w:rsid w:val="007357CE"/>
    <w:rsid w:val="00735AE6"/>
    <w:rsid w:val="00736AD1"/>
    <w:rsid w:val="00736D32"/>
    <w:rsid w:val="0074058A"/>
    <w:rsid w:val="007420F9"/>
    <w:rsid w:val="0074236C"/>
    <w:rsid w:val="00742D4D"/>
    <w:rsid w:val="00743599"/>
    <w:rsid w:val="007435E2"/>
    <w:rsid w:val="00743B09"/>
    <w:rsid w:val="0074546D"/>
    <w:rsid w:val="007462ED"/>
    <w:rsid w:val="00746863"/>
    <w:rsid w:val="007470F3"/>
    <w:rsid w:val="007475D7"/>
    <w:rsid w:val="00750A99"/>
    <w:rsid w:val="00752058"/>
    <w:rsid w:val="007541A8"/>
    <w:rsid w:val="00754477"/>
    <w:rsid w:val="00754949"/>
    <w:rsid w:val="00754979"/>
    <w:rsid w:val="00755025"/>
    <w:rsid w:val="00755325"/>
    <w:rsid w:val="00756667"/>
    <w:rsid w:val="00756EBE"/>
    <w:rsid w:val="00757C69"/>
    <w:rsid w:val="007604BB"/>
    <w:rsid w:val="0076081A"/>
    <w:rsid w:val="00760B23"/>
    <w:rsid w:val="007611EA"/>
    <w:rsid w:val="00761266"/>
    <w:rsid w:val="007612F2"/>
    <w:rsid w:val="007616E4"/>
    <w:rsid w:val="00762124"/>
    <w:rsid w:val="0076399A"/>
    <w:rsid w:val="00764870"/>
    <w:rsid w:val="00764BF0"/>
    <w:rsid w:val="007652A2"/>
    <w:rsid w:val="007657F5"/>
    <w:rsid w:val="00765D4E"/>
    <w:rsid w:val="00766142"/>
    <w:rsid w:val="0076784B"/>
    <w:rsid w:val="00767854"/>
    <w:rsid w:val="00767D03"/>
    <w:rsid w:val="0077138F"/>
    <w:rsid w:val="007716A0"/>
    <w:rsid w:val="00772F27"/>
    <w:rsid w:val="00773986"/>
    <w:rsid w:val="00773DD3"/>
    <w:rsid w:val="00775754"/>
    <w:rsid w:val="007761AB"/>
    <w:rsid w:val="00776615"/>
    <w:rsid w:val="007776C8"/>
    <w:rsid w:val="0077791E"/>
    <w:rsid w:val="00777E81"/>
    <w:rsid w:val="00780120"/>
    <w:rsid w:val="00780D93"/>
    <w:rsid w:val="00782F32"/>
    <w:rsid w:val="007833A9"/>
    <w:rsid w:val="007834E3"/>
    <w:rsid w:val="00784869"/>
    <w:rsid w:val="00784B89"/>
    <w:rsid w:val="00785966"/>
    <w:rsid w:val="00787DF1"/>
    <w:rsid w:val="00790BE7"/>
    <w:rsid w:val="0079106D"/>
    <w:rsid w:val="0079214F"/>
    <w:rsid w:val="00793BA6"/>
    <w:rsid w:val="00794DEF"/>
    <w:rsid w:val="007958E9"/>
    <w:rsid w:val="007963C0"/>
    <w:rsid w:val="00796604"/>
    <w:rsid w:val="007967F8"/>
    <w:rsid w:val="007969A3"/>
    <w:rsid w:val="00796D6A"/>
    <w:rsid w:val="00796DC4"/>
    <w:rsid w:val="0079711D"/>
    <w:rsid w:val="007A06AA"/>
    <w:rsid w:val="007A13DC"/>
    <w:rsid w:val="007A2C8C"/>
    <w:rsid w:val="007A4484"/>
    <w:rsid w:val="007A6149"/>
    <w:rsid w:val="007A6573"/>
    <w:rsid w:val="007A69E2"/>
    <w:rsid w:val="007B1CF6"/>
    <w:rsid w:val="007B2C1E"/>
    <w:rsid w:val="007B3E6B"/>
    <w:rsid w:val="007B595B"/>
    <w:rsid w:val="007B6883"/>
    <w:rsid w:val="007B742C"/>
    <w:rsid w:val="007B7864"/>
    <w:rsid w:val="007B79F8"/>
    <w:rsid w:val="007B7E89"/>
    <w:rsid w:val="007C05CF"/>
    <w:rsid w:val="007C1967"/>
    <w:rsid w:val="007C1BA2"/>
    <w:rsid w:val="007C1F93"/>
    <w:rsid w:val="007C2CDF"/>
    <w:rsid w:val="007C3742"/>
    <w:rsid w:val="007C6991"/>
    <w:rsid w:val="007C6E37"/>
    <w:rsid w:val="007D005C"/>
    <w:rsid w:val="007D180F"/>
    <w:rsid w:val="007D1D9B"/>
    <w:rsid w:val="007D3587"/>
    <w:rsid w:val="007D41FF"/>
    <w:rsid w:val="007D4498"/>
    <w:rsid w:val="007D7000"/>
    <w:rsid w:val="007D7F9C"/>
    <w:rsid w:val="007E0CF4"/>
    <w:rsid w:val="007E1628"/>
    <w:rsid w:val="007E1BBD"/>
    <w:rsid w:val="007E1F77"/>
    <w:rsid w:val="007E3886"/>
    <w:rsid w:val="007E4A46"/>
    <w:rsid w:val="007E62B7"/>
    <w:rsid w:val="007E6999"/>
    <w:rsid w:val="007E7523"/>
    <w:rsid w:val="007F07F4"/>
    <w:rsid w:val="007F0AA5"/>
    <w:rsid w:val="007F118B"/>
    <w:rsid w:val="007F1493"/>
    <w:rsid w:val="007F1509"/>
    <w:rsid w:val="007F1EA4"/>
    <w:rsid w:val="007F21FD"/>
    <w:rsid w:val="007F25E3"/>
    <w:rsid w:val="007F2894"/>
    <w:rsid w:val="007F2AE0"/>
    <w:rsid w:val="007F30CC"/>
    <w:rsid w:val="007F373C"/>
    <w:rsid w:val="007F407B"/>
    <w:rsid w:val="007F45E5"/>
    <w:rsid w:val="007F76B8"/>
    <w:rsid w:val="00800323"/>
    <w:rsid w:val="008018B8"/>
    <w:rsid w:val="00802230"/>
    <w:rsid w:val="00802232"/>
    <w:rsid w:val="00803347"/>
    <w:rsid w:val="008033B1"/>
    <w:rsid w:val="008040BC"/>
    <w:rsid w:val="0080418F"/>
    <w:rsid w:val="00804CCB"/>
    <w:rsid w:val="00805288"/>
    <w:rsid w:val="008061D0"/>
    <w:rsid w:val="0080633B"/>
    <w:rsid w:val="00810B56"/>
    <w:rsid w:val="00812377"/>
    <w:rsid w:val="0081432C"/>
    <w:rsid w:val="00816C86"/>
    <w:rsid w:val="00817C27"/>
    <w:rsid w:val="0082072F"/>
    <w:rsid w:val="008207FE"/>
    <w:rsid w:val="008212D2"/>
    <w:rsid w:val="00821648"/>
    <w:rsid w:val="008227C1"/>
    <w:rsid w:val="00822A38"/>
    <w:rsid w:val="00825CFB"/>
    <w:rsid w:val="00827A1D"/>
    <w:rsid w:val="008307B6"/>
    <w:rsid w:val="00830FBF"/>
    <w:rsid w:val="008311C9"/>
    <w:rsid w:val="008312E8"/>
    <w:rsid w:val="00831CFE"/>
    <w:rsid w:val="00831D6B"/>
    <w:rsid w:val="008322B6"/>
    <w:rsid w:val="008338D3"/>
    <w:rsid w:val="0083429B"/>
    <w:rsid w:val="0083480A"/>
    <w:rsid w:val="00835037"/>
    <w:rsid w:val="00835211"/>
    <w:rsid w:val="00836839"/>
    <w:rsid w:val="00836C49"/>
    <w:rsid w:val="00836EC3"/>
    <w:rsid w:val="00836F03"/>
    <w:rsid w:val="008374AF"/>
    <w:rsid w:val="00837A31"/>
    <w:rsid w:val="008431FB"/>
    <w:rsid w:val="008472FF"/>
    <w:rsid w:val="00850A59"/>
    <w:rsid w:val="00851802"/>
    <w:rsid w:val="00851C1E"/>
    <w:rsid w:val="00851D8F"/>
    <w:rsid w:val="008527CC"/>
    <w:rsid w:val="00854A82"/>
    <w:rsid w:val="00856428"/>
    <w:rsid w:val="008565B4"/>
    <w:rsid w:val="008572A7"/>
    <w:rsid w:val="008579EB"/>
    <w:rsid w:val="00857BE2"/>
    <w:rsid w:val="00857CE9"/>
    <w:rsid w:val="00860095"/>
    <w:rsid w:val="00860242"/>
    <w:rsid w:val="00861874"/>
    <w:rsid w:val="008626AC"/>
    <w:rsid w:val="00862AD0"/>
    <w:rsid w:val="00862E92"/>
    <w:rsid w:val="00865A22"/>
    <w:rsid w:val="0086649D"/>
    <w:rsid w:val="008669E0"/>
    <w:rsid w:val="00867958"/>
    <w:rsid w:val="00871064"/>
    <w:rsid w:val="0087127C"/>
    <w:rsid w:val="008729A7"/>
    <w:rsid w:val="00874258"/>
    <w:rsid w:val="00880A8D"/>
    <w:rsid w:val="00880E7D"/>
    <w:rsid w:val="00882C10"/>
    <w:rsid w:val="00882F70"/>
    <w:rsid w:val="00882F91"/>
    <w:rsid w:val="00883162"/>
    <w:rsid w:val="00883215"/>
    <w:rsid w:val="00883EFE"/>
    <w:rsid w:val="0088495E"/>
    <w:rsid w:val="00884B8D"/>
    <w:rsid w:val="00885567"/>
    <w:rsid w:val="00885E76"/>
    <w:rsid w:val="00886BA3"/>
    <w:rsid w:val="00886DFD"/>
    <w:rsid w:val="00887B77"/>
    <w:rsid w:val="008900F4"/>
    <w:rsid w:val="00891A8B"/>
    <w:rsid w:val="00893662"/>
    <w:rsid w:val="008944F1"/>
    <w:rsid w:val="0089481D"/>
    <w:rsid w:val="008950B4"/>
    <w:rsid w:val="00895594"/>
    <w:rsid w:val="00895E87"/>
    <w:rsid w:val="00896DA3"/>
    <w:rsid w:val="008A1234"/>
    <w:rsid w:val="008A181F"/>
    <w:rsid w:val="008A3287"/>
    <w:rsid w:val="008A55A2"/>
    <w:rsid w:val="008A58B0"/>
    <w:rsid w:val="008A5968"/>
    <w:rsid w:val="008A66BA"/>
    <w:rsid w:val="008A6D33"/>
    <w:rsid w:val="008A761F"/>
    <w:rsid w:val="008B09A4"/>
    <w:rsid w:val="008B1A07"/>
    <w:rsid w:val="008B2D23"/>
    <w:rsid w:val="008B39AF"/>
    <w:rsid w:val="008B3D9B"/>
    <w:rsid w:val="008B3F4F"/>
    <w:rsid w:val="008B5271"/>
    <w:rsid w:val="008B54D4"/>
    <w:rsid w:val="008B5D70"/>
    <w:rsid w:val="008B5DAA"/>
    <w:rsid w:val="008B5FCF"/>
    <w:rsid w:val="008B7A2C"/>
    <w:rsid w:val="008C2CD4"/>
    <w:rsid w:val="008C504E"/>
    <w:rsid w:val="008C6229"/>
    <w:rsid w:val="008C6575"/>
    <w:rsid w:val="008C67D2"/>
    <w:rsid w:val="008C6D40"/>
    <w:rsid w:val="008C74B8"/>
    <w:rsid w:val="008C77B9"/>
    <w:rsid w:val="008D3635"/>
    <w:rsid w:val="008D3669"/>
    <w:rsid w:val="008D3EAA"/>
    <w:rsid w:val="008D3F13"/>
    <w:rsid w:val="008D4184"/>
    <w:rsid w:val="008D66D5"/>
    <w:rsid w:val="008D7CAD"/>
    <w:rsid w:val="008D7E73"/>
    <w:rsid w:val="008E08DC"/>
    <w:rsid w:val="008E0AAA"/>
    <w:rsid w:val="008E1443"/>
    <w:rsid w:val="008E2542"/>
    <w:rsid w:val="008E2708"/>
    <w:rsid w:val="008E297B"/>
    <w:rsid w:val="008E36C1"/>
    <w:rsid w:val="008E41FA"/>
    <w:rsid w:val="008E4ABE"/>
    <w:rsid w:val="008E7A0C"/>
    <w:rsid w:val="008E7A52"/>
    <w:rsid w:val="008F0511"/>
    <w:rsid w:val="008F2460"/>
    <w:rsid w:val="008F6E72"/>
    <w:rsid w:val="008F7F67"/>
    <w:rsid w:val="009002FF"/>
    <w:rsid w:val="00901017"/>
    <w:rsid w:val="00901C81"/>
    <w:rsid w:val="00901DE9"/>
    <w:rsid w:val="009024E0"/>
    <w:rsid w:val="00902963"/>
    <w:rsid w:val="009066AC"/>
    <w:rsid w:val="009079B1"/>
    <w:rsid w:val="0091248F"/>
    <w:rsid w:val="00912C05"/>
    <w:rsid w:val="0091364D"/>
    <w:rsid w:val="00913756"/>
    <w:rsid w:val="00913A8C"/>
    <w:rsid w:val="00913B0B"/>
    <w:rsid w:val="00913B90"/>
    <w:rsid w:val="00913F2D"/>
    <w:rsid w:val="00914297"/>
    <w:rsid w:val="009148EA"/>
    <w:rsid w:val="00917214"/>
    <w:rsid w:val="009205DF"/>
    <w:rsid w:val="00920F71"/>
    <w:rsid w:val="009213AD"/>
    <w:rsid w:val="0092175F"/>
    <w:rsid w:val="00921F7C"/>
    <w:rsid w:val="0092226C"/>
    <w:rsid w:val="009228ED"/>
    <w:rsid w:val="00923385"/>
    <w:rsid w:val="0092338A"/>
    <w:rsid w:val="00923CE3"/>
    <w:rsid w:val="00925519"/>
    <w:rsid w:val="009270D7"/>
    <w:rsid w:val="00927217"/>
    <w:rsid w:val="00927921"/>
    <w:rsid w:val="00930053"/>
    <w:rsid w:val="009303B7"/>
    <w:rsid w:val="0093040E"/>
    <w:rsid w:val="00930489"/>
    <w:rsid w:val="009320E2"/>
    <w:rsid w:val="009323E9"/>
    <w:rsid w:val="009325BC"/>
    <w:rsid w:val="009332C5"/>
    <w:rsid w:val="0093334C"/>
    <w:rsid w:val="009344F3"/>
    <w:rsid w:val="00935121"/>
    <w:rsid w:val="00936C8F"/>
    <w:rsid w:val="0094143C"/>
    <w:rsid w:val="00943269"/>
    <w:rsid w:val="0094353A"/>
    <w:rsid w:val="00943541"/>
    <w:rsid w:val="00944A0E"/>
    <w:rsid w:val="00945E5F"/>
    <w:rsid w:val="00945FEA"/>
    <w:rsid w:val="0094658A"/>
    <w:rsid w:val="00947941"/>
    <w:rsid w:val="00950D36"/>
    <w:rsid w:val="00951052"/>
    <w:rsid w:val="00952C85"/>
    <w:rsid w:val="00953164"/>
    <w:rsid w:val="00954F75"/>
    <w:rsid w:val="0095506B"/>
    <w:rsid w:val="00955955"/>
    <w:rsid w:val="00956019"/>
    <w:rsid w:val="00956350"/>
    <w:rsid w:val="00956AE9"/>
    <w:rsid w:val="00956D0A"/>
    <w:rsid w:val="00957440"/>
    <w:rsid w:val="0095744B"/>
    <w:rsid w:val="009610F4"/>
    <w:rsid w:val="00961A51"/>
    <w:rsid w:val="00961A5E"/>
    <w:rsid w:val="0096267A"/>
    <w:rsid w:val="009632FC"/>
    <w:rsid w:val="00963D31"/>
    <w:rsid w:val="00964EA1"/>
    <w:rsid w:val="0096573A"/>
    <w:rsid w:val="009667DD"/>
    <w:rsid w:val="00966FA4"/>
    <w:rsid w:val="00967009"/>
    <w:rsid w:val="009677D2"/>
    <w:rsid w:val="00970251"/>
    <w:rsid w:val="00970A10"/>
    <w:rsid w:val="0097202E"/>
    <w:rsid w:val="0097241C"/>
    <w:rsid w:val="0097589C"/>
    <w:rsid w:val="0097600C"/>
    <w:rsid w:val="00980597"/>
    <w:rsid w:val="00980BCE"/>
    <w:rsid w:val="00981138"/>
    <w:rsid w:val="0098225E"/>
    <w:rsid w:val="009839B0"/>
    <w:rsid w:val="00984065"/>
    <w:rsid w:val="009840CA"/>
    <w:rsid w:val="00984E82"/>
    <w:rsid w:val="009868AF"/>
    <w:rsid w:val="00986C8B"/>
    <w:rsid w:val="00986F54"/>
    <w:rsid w:val="009870DD"/>
    <w:rsid w:val="009874A2"/>
    <w:rsid w:val="00991405"/>
    <w:rsid w:val="00992680"/>
    <w:rsid w:val="00994EF0"/>
    <w:rsid w:val="00997835"/>
    <w:rsid w:val="009A0790"/>
    <w:rsid w:val="009A0AE3"/>
    <w:rsid w:val="009A0FFB"/>
    <w:rsid w:val="009A20C5"/>
    <w:rsid w:val="009A412D"/>
    <w:rsid w:val="009A4EFE"/>
    <w:rsid w:val="009A562B"/>
    <w:rsid w:val="009B12DB"/>
    <w:rsid w:val="009B232A"/>
    <w:rsid w:val="009B23A7"/>
    <w:rsid w:val="009B27E3"/>
    <w:rsid w:val="009B3035"/>
    <w:rsid w:val="009B31FE"/>
    <w:rsid w:val="009B35A6"/>
    <w:rsid w:val="009B43C9"/>
    <w:rsid w:val="009B4C86"/>
    <w:rsid w:val="009B4CB4"/>
    <w:rsid w:val="009B56CD"/>
    <w:rsid w:val="009B7424"/>
    <w:rsid w:val="009B7441"/>
    <w:rsid w:val="009B7BD2"/>
    <w:rsid w:val="009B7DDD"/>
    <w:rsid w:val="009C01AB"/>
    <w:rsid w:val="009C0641"/>
    <w:rsid w:val="009C0E53"/>
    <w:rsid w:val="009C2201"/>
    <w:rsid w:val="009C3193"/>
    <w:rsid w:val="009C31B1"/>
    <w:rsid w:val="009C4620"/>
    <w:rsid w:val="009C46E6"/>
    <w:rsid w:val="009C645C"/>
    <w:rsid w:val="009C76F9"/>
    <w:rsid w:val="009D0008"/>
    <w:rsid w:val="009D11F8"/>
    <w:rsid w:val="009D143D"/>
    <w:rsid w:val="009D1C45"/>
    <w:rsid w:val="009D1F14"/>
    <w:rsid w:val="009D3CC7"/>
    <w:rsid w:val="009D4356"/>
    <w:rsid w:val="009D56F0"/>
    <w:rsid w:val="009D5CD3"/>
    <w:rsid w:val="009D6388"/>
    <w:rsid w:val="009D66D8"/>
    <w:rsid w:val="009D69BF"/>
    <w:rsid w:val="009D74E9"/>
    <w:rsid w:val="009D7D3A"/>
    <w:rsid w:val="009D7E18"/>
    <w:rsid w:val="009E010A"/>
    <w:rsid w:val="009E2A2B"/>
    <w:rsid w:val="009E3411"/>
    <w:rsid w:val="009E3AD2"/>
    <w:rsid w:val="009E496E"/>
    <w:rsid w:val="009F1076"/>
    <w:rsid w:val="009F17FC"/>
    <w:rsid w:val="009F201B"/>
    <w:rsid w:val="009F217A"/>
    <w:rsid w:val="009F24F1"/>
    <w:rsid w:val="009F25B6"/>
    <w:rsid w:val="009F284D"/>
    <w:rsid w:val="009F2933"/>
    <w:rsid w:val="009F2C8E"/>
    <w:rsid w:val="009F41B7"/>
    <w:rsid w:val="009F59AB"/>
    <w:rsid w:val="009F6155"/>
    <w:rsid w:val="009F6166"/>
    <w:rsid w:val="009F6D1F"/>
    <w:rsid w:val="009F6F94"/>
    <w:rsid w:val="009F6FBD"/>
    <w:rsid w:val="00A00194"/>
    <w:rsid w:val="00A00C04"/>
    <w:rsid w:val="00A01007"/>
    <w:rsid w:val="00A024A1"/>
    <w:rsid w:val="00A029DB"/>
    <w:rsid w:val="00A03457"/>
    <w:rsid w:val="00A03EB0"/>
    <w:rsid w:val="00A03F17"/>
    <w:rsid w:val="00A0432E"/>
    <w:rsid w:val="00A04357"/>
    <w:rsid w:val="00A04E5C"/>
    <w:rsid w:val="00A055EA"/>
    <w:rsid w:val="00A05A43"/>
    <w:rsid w:val="00A06473"/>
    <w:rsid w:val="00A06A12"/>
    <w:rsid w:val="00A06BB6"/>
    <w:rsid w:val="00A0710C"/>
    <w:rsid w:val="00A106FC"/>
    <w:rsid w:val="00A11344"/>
    <w:rsid w:val="00A1158A"/>
    <w:rsid w:val="00A11863"/>
    <w:rsid w:val="00A13A25"/>
    <w:rsid w:val="00A1466A"/>
    <w:rsid w:val="00A16C18"/>
    <w:rsid w:val="00A17D85"/>
    <w:rsid w:val="00A17E5F"/>
    <w:rsid w:val="00A20D2B"/>
    <w:rsid w:val="00A21A39"/>
    <w:rsid w:val="00A21CAE"/>
    <w:rsid w:val="00A2231E"/>
    <w:rsid w:val="00A22ED4"/>
    <w:rsid w:val="00A22FF2"/>
    <w:rsid w:val="00A23477"/>
    <w:rsid w:val="00A23638"/>
    <w:rsid w:val="00A24521"/>
    <w:rsid w:val="00A2481F"/>
    <w:rsid w:val="00A24D74"/>
    <w:rsid w:val="00A27091"/>
    <w:rsid w:val="00A27F54"/>
    <w:rsid w:val="00A32554"/>
    <w:rsid w:val="00A32EA2"/>
    <w:rsid w:val="00A32F6B"/>
    <w:rsid w:val="00A368B5"/>
    <w:rsid w:val="00A37D23"/>
    <w:rsid w:val="00A404D5"/>
    <w:rsid w:val="00A40CBD"/>
    <w:rsid w:val="00A41FAE"/>
    <w:rsid w:val="00A4246E"/>
    <w:rsid w:val="00A4315E"/>
    <w:rsid w:val="00A43290"/>
    <w:rsid w:val="00A434C1"/>
    <w:rsid w:val="00A438A1"/>
    <w:rsid w:val="00A43D46"/>
    <w:rsid w:val="00A43EF3"/>
    <w:rsid w:val="00A444AA"/>
    <w:rsid w:val="00A4458C"/>
    <w:rsid w:val="00A46E66"/>
    <w:rsid w:val="00A47680"/>
    <w:rsid w:val="00A47D28"/>
    <w:rsid w:val="00A51FC0"/>
    <w:rsid w:val="00A52FF2"/>
    <w:rsid w:val="00A539DE"/>
    <w:rsid w:val="00A54473"/>
    <w:rsid w:val="00A54A5B"/>
    <w:rsid w:val="00A55E09"/>
    <w:rsid w:val="00A562AB"/>
    <w:rsid w:val="00A5643D"/>
    <w:rsid w:val="00A57607"/>
    <w:rsid w:val="00A60016"/>
    <w:rsid w:val="00A600FA"/>
    <w:rsid w:val="00A606C2"/>
    <w:rsid w:val="00A61CD9"/>
    <w:rsid w:val="00A642B5"/>
    <w:rsid w:val="00A65755"/>
    <w:rsid w:val="00A661A2"/>
    <w:rsid w:val="00A66237"/>
    <w:rsid w:val="00A66602"/>
    <w:rsid w:val="00A66E8E"/>
    <w:rsid w:val="00A71229"/>
    <w:rsid w:val="00A72155"/>
    <w:rsid w:val="00A73C1E"/>
    <w:rsid w:val="00A75DD2"/>
    <w:rsid w:val="00A803F5"/>
    <w:rsid w:val="00A80DA5"/>
    <w:rsid w:val="00A82C72"/>
    <w:rsid w:val="00A8473C"/>
    <w:rsid w:val="00A8568B"/>
    <w:rsid w:val="00A85ADB"/>
    <w:rsid w:val="00A85C06"/>
    <w:rsid w:val="00A86269"/>
    <w:rsid w:val="00A863B9"/>
    <w:rsid w:val="00A86692"/>
    <w:rsid w:val="00A8680F"/>
    <w:rsid w:val="00A8734B"/>
    <w:rsid w:val="00A9143D"/>
    <w:rsid w:val="00A92C96"/>
    <w:rsid w:val="00A947E1"/>
    <w:rsid w:val="00A966BA"/>
    <w:rsid w:val="00A96FE1"/>
    <w:rsid w:val="00A97A2A"/>
    <w:rsid w:val="00AA0517"/>
    <w:rsid w:val="00AA09FF"/>
    <w:rsid w:val="00AA109E"/>
    <w:rsid w:val="00AA29F7"/>
    <w:rsid w:val="00AA37C4"/>
    <w:rsid w:val="00AA3D13"/>
    <w:rsid w:val="00AA4AB0"/>
    <w:rsid w:val="00AA4DA7"/>
    <w:rsid w:val="00AA6C17"/>
    <w:rsid w:val="00AB0350"/>
    <w:rsid w:val="00AB130B"/>
    <w:rsid w:val="00AB2D33"/>
    <w:rsid w:val="00AB323F"/>
    <w:rsid w:val="00AB3709"/>
    <w:rsid w:val="00AB4BAE"/>
    <w:rsid w:val="00AB59C0"/>
    <w:rsid w:val="00AB69FE"/>
    <w:rsid w:val="00AB6EAC"/>
    <w:rsid w:val="00AC0037"/>
    <w:rsid w:val="00AC1331"/>
    <w:rsid w:val="00AC1355"/>
    <w:rsid w:val="00AC1464"/>
    <w:rsid w:val="00AC25FB"/>
    <w:rsid w:val="00AC362D"/>
    <w:rsid w:val="00AC57FA"/>
    <w:rsid w:val="00AC603D"/>
    <w:rsid w:val="00AC60A7"/>
    <w:rsid w:val="00AC7026"/>
    <w:rsid w:val="00AD18C2"/>
    <w:rsid w:val="00AD2307"/>
    <w:rsid w:val="00AD2439"/>
    <w:rsid w:val="00AD2EC9"/>
    <w:rsid w:val="00AD2F5C"/>
    <w:rsid w:val="00AD2F70"/>
    <w:rsid w:val="00AD37BA"/>
    <w:rsid w:val="00AD382D"/>
    <w:rsid w:val="00AD3A20"/>
    <w:rsid w:val="00AD3C6D"/>
    <w:rsid w:val="00AD4829"/>
    <w:rsid w:val="00AD6560"/>
    <w:rsid w:val="00AE1CBB"/>
    <w:rsid w:val="00AE2D49"/>
    <w:rsid w:val="00AE3099"/>
    <w:rsid w:val="00AE4AC1"/>
    <w:rsid w:val="00AE512F"/>
    <w:rsid w:val="00AE58B1"/>
    <w:rsid w:val="00AE5DCA"/>
    <w:rsid w:val="00AE5FFF"/>
    <w:rsid w:val="00AE63F6"/>
    <w:rsid w:val="00AE6810"/>
    <w:rsid w:val="00AE6DD7"/>
    <w:rsid w:val="00AE7D15"/>
    <w:rsid w:val="00AE7F91"/>
    <w:rsid w:val="00AF0F75"/>
    <w:rsid w:val="00AF23A5"/>
    <w:rsid w:val="00AF31F1"/>
    <w:rsid w:val="00AF33EF"/>
    <w:rsid w:val="00AF4773"/>
    <w:rsid w:val="00AF498A"/>
    <w:rsid w:val="00AF4A09"/>
    <w:rsid w:val="00AF5A9E"/>
    <w:rsid w:val="00AF5F1E"/>
    <w:rsid w:val="00AF61B7"/>
    <w:rsid w:val="00AF62E4"/>
    <w:rsid w:val="00AF649F"/>
    <w:rsid w:val="00AF7862"/>
    <w:rsid w:val="00B00B4B"/>
    <w:rsid w:val="00B00C91"/>
    <w:rsid w:val="00B00DF5"/>
    <w:rsid w:val="00B0194F"/>
    <w:rsid w:val="00B01A87"/>
    <w:rsid w:val="00B02690"/>
    <w:rsid w:val="00B02EB5"/>
    <w:rsid w:val="00B03104"/>
    <w:rsid w:val="00B03294"/>
    <w:rsid w:val="00B038C0"/>
    <w:rsid w:val="00B04661"/>
    <w:rsid w:val="00B05B94"/>
    <w:rsid w:val="00B05C7B"/>
    <w:rsid w:val="00B06121"/>
    <w:rsid w:val="00B06288"/>
    <w:rsid w:val="00B07812"/>
    <w:rsid w:val="00B07B5D"/>
    <w:rsid w:val="00B07E5D"/>
    <w:rsid w:val="00B10422"/>
    <w:rsid w:val="00B1066C"/>
    <w:rsid w:val="00B10B2F"/>
    <w:rsid w:val="00B10D1E"/>
    <w:rsid w:val="00B12579"/>
    <w:rsid w:val="00B1383F"/>
    <w:rsid w:val="00B14FC8"/>
    <w:rsid w:val="00B16190"/>
    <w:rsid w:val="00B165BE"/>
    <w:rsid w:val="00B1733D"/>
    <w:rsid w:val="00B17E5A"/>
    <w:rsid w:val="00B20680"/>
    <w:rsid w:val="00B207D5"/>
    <w:rsid w:val="00B21080"/>
    <w:rsid w:val="00B21744"/>
    <w:rsid w:val="00B2235A"/>
    <w:rsid w:val="00B23431"/>
    <w:rsid w:val="00B23A7E"/>
    <w:rsid w:val="00B2442F"/>
    <w:rsid w:val="00B2493A"/>
    <w:rsid w:val="00B262C7"/>
    <w:rsid w:val="00B262E9"/>
    <w:rsid w:val="00B26634"/>
    <w:rsid w:val="00B2749A"/>
    <w:rsid w:val="00B276D8"/>
    <w:rsid w:val="00B312E6"/>
    <w:rsid w:val="00B32D82"/>
    <w:rsid w:val="00B333C2"/>
    <w:rsid w:val="00B337E9"/>
    <w:rsid w:val="00B33A96"/>
    <w:rsid w:val="00B33D06"/>
    <w:rsid w:val="00B33D30"/>
    <w:rsid w:val="00B34081"/>
    <w:rsid w:val="00B34756"/>
    <w:rsid w:val="00B35334"/>
    <w:rsid w:val="00B3538D"/>
    <w:rsid w:val="00B40194"/>
    <w:rsid w:val="00B41F4F"/>
    <w:rsid w:val="00B426D8"/>
    <w:rsid w:val="00B42F27"/>
    <w:rsid w:val="00B43254"/>
    <w:rsid w:val="00B43776"/>
    <w:rsid w:val="00B43FAC"/>
    <w:rsid w:val="00B444A1"/>
    <w:rsid w:val="00B44565"/>
    <w:rsid w:val="00B45FDA"/>
    <w:rsid w:val="00B5021D"/>
    <w:rsid w:val="00B5023B"/>
    <w:rsid w:val="00B503A6"/>
    <w:rsid w:val="00B516B0"/>
    <w:rsid w:val="00B52C45"/>
    <w:rsid w:val="00B52F00"/>
    <w:rsid w:val="00B5352E"/>
    <w:rsid w:val="00B537C3"/>
    <w:rsid w:val="00B5578B"/>
    <w:rsid w:val="00B55FA6"/>
    <w:rsid w:val="00B56392"/>
    <w:rsid w:val="00B57F29"/>
    <w:rsid w:val="00B6060A"/>
    <w:rsid w:val="00B6066D"/>
    <w:rsid w:val="00B63D55"/>
    <w:rsid w:val="00B64337"/>
    <w:rsid w:val="00B645A7"/>
    <w:rsid w:val="00B64E83"/>
    <w:rsid w:val="00B6747C"/>
    <w:rsid w:val="00B70378"/>
    <w:rsid w:val="00B71054"/>
    <w:rsid w:val="00B71768"/>
    <w:rsid w:val="00B7458F"/>
    <w:rsid w:val="00B76421"/>
    <w:rsid w:val="00B76CCB"/>
    <w:rsid w:val="00B76EB6"/>
    <w:rsid w:val="00B803E4"/>
    <w:rsid w:val="00B80E75"/>
    <w:rsid w:val="00B81E43"/>
    <w:rsid w:val="00B820C0"/>
    <w:rsid w:val="00B83220"/>
    <w:rsid w:val="00B83CA4"/>
    <w:rsid w:val="00B85E01"/>
    <w:rsid w:val="00B8781B"/>
    <w:rsid w:val="00B906BB"/>
    <w:rsid w:val="00B90735"/>
    <w:rsid w:val="00B9115B"/>
    <w:rsid w:val="00B916DC"/>
    <w:rsid w:val="00B9193E"/>
    <w:rsid w:val="00B91DFE"/>
    <w:rsid w:val="00B92B92"/>
    <w:rsid w:val="00B92EC7"/>
    <w:rsid w:val="00B950F7"/>
    <w:rsid w:val="00B95C77"/>
    <w:rsid w:val="00B96245"/>
    <w:rsid w:val="00B97832"/>
    <w:rsid w:val="00BA0A6E"/>
    <w:rsid w:val="00BA0E81"/>
    <w:rsid w:val="00BA19FD"/>
    <w:rsid w:val="00BA228C"/>
    <w:rsid w:val="00BA2BCE"/>
    <w:rsid w:val="00BA2CC2"/>
    <w:rsid w:val="00BA4922"/>
    <w:rsid w:val="00BA4C31"/>
    <w:rsid w:val="00BA4D60"/>
    <w:rsid w:val="00BA55FF"/>
    <w:rsid w:val="00BA5C24"/>
    <w:rsid w:val="00BB09E1"/>
    <w:rsid w:val="00BB113E"/>
    <w:rsid w:val="00BB1DE2"/>
    <w:rsid w:val="00BB2646"/>
    <w:rsid w:val="00BB2B9E"/>
    <w:rsid w:val="00BB2E84"/>
    <w:rsid w:val="00BB300B"/>
    <w:rsid w:val="00BB3276"/>
    <w:rsid w:val="00BB348F"/>
    <w:rsid w:val="00BB45B7"/>
    <w:rsid w:val="00BB5D27"/>
    <w:rsid w:val="00BB7536"/>
    <w:rsid w:val="00BB7C7E"/>
    <w:rsid w:val="00BC07E7"/>
    <w:rsid w:val="00BC108D"/>
    <w:rsid w:val="00BC2360"/>
    <w:rsid w:val="00BC23AD"/>
    <w:rsid w:val="00BC2417"/>
    <w:rsid w:val="00BC274D"/>
    <w:rsid w:val="00BC29B3"/>
    <w:rsid w:val="00BC2D75"/>
    <w:rsid w:val="00BC32DA"/>
    <w:rsid w:val="00BC452D"/>
    <w:rsid w:val="00BC47D9"/>
    <w:rsid w:val="00BC5823"/>
    <w:rsid w:val="00BC697E"/>
    <w:rsid w:val="00BC743E"/>
    <w:rsid w:val="00BC7600"/>
    <w:rsid w:val="00BD02CD"/>
    <w:rsid w:val="00BD2ADD"/>
    <w:rsid w:val="00BD4334"/>
    <w:rsid w:val="00BD44FC"/>
    <w:rsid w:val="00BD4D47"/>
    <w:rsid w:val="00BD5384"/>
    <w:rsid w:val="00BD5577"/>
    <w:rsid w:val="00BD7835"/>
    <w:rsid w:val="00BD7F39"/>
    <w:rsid w:val="00BE0502"/>
    <w:rsid w:val="00BE063F"/>
    <w:rsid w:val="00BE0E8C"/>
    <w:rsid w:val="00BE1FA5"/>
    <w:rsid w:val="00BE2A65"/>
    <w:rsid w:val="00BE330E"/>
    <w:rsid w:val="00BE348C"/>
    <w:rsid w:val="00BE34F0"/>
    <w:rsid w:val="00BE4114"/>
    <w:rsid w:val="00BE59AE"/>
    <w:rsid w:val="00BE665A"/>
    <w:rsid w:val="00BF0ED5"/>
    <w:rsid w:val="00BF27C2"/>
    <w:rsid w:val="00BF44AE"/>
    <w:rsid w:val="00BF471A"/>
    <w:rsid w:val="00BF563F"/>
    <w:rsid w:val="00BF5DB6"/>
    <w:rsid w:val="00BF7C98"/>
    <w:rsid w:val="00C00168"/>
    <w:rsid w:val="00C01EFB"/>
    <w:rsid w:val="00C0324C"/>
    <w:rsid w:val="00C03A9C"/>
    <w:rsid w:val="00C04550"/>
    <w:rsid w:val="00C046BA"/>
    <w:rsid w:val="00C049EA"/>
    <w:rsid w:val="00C056CB"/>
    <w:rsid w:val="00C057EB"/>
    <w:rsid w:val="00C0592E"/>
    <w:rsid w:val="00C05E32"/>
    <w:rsid w:val="00C06570"/>
    <w:rsid w:val="00C06BC9"/>
    <w:rsid w:val="00C0725E"/>
    <w:rsid w:val="00C10012"/>
    <w:rsid w:val="00C12945"/>
    <w:rsid w:val="00C12BD6"/>
    <w:rsid w:val="00C1305E"/>
    <w:rsid w:val="00C131F5"/>
    <w:rsid w:val="00C13AD9"/>
    <w:rsid w:val="00C13EC6"/>
    <w:rsid w:val="00C145E2"/>
    <w:rsid w:val="00C15E82"/>
    <w:rsid w:val="00C16340"/>
    <w:rsid w:val="00C16430"/>
    <w:rsid w:val="00C16851"/>
    <w:rsid w:val="00C1779E"/>
    <w:rsid w:val="00C179E8"/>
    <w:rsid w:val="00C17F7B"/>
    <w:rsid w:val="00C201CB"/>
    <w:rsid w:val="00C20CD3"/>
    <w:rsid w:val="00C216E7"/>
    <w:rsid w:val="00C21C75"/>
    <w:rsid w:val="00C220B3"/>
    <w:rsid w:val="00C2216D"/>
    <w:rsid w:val="00C224A7"/>
    <w:rsid w:val="00C228EA"/>
    <w:rsid w:val="00C22981"/>
    <w:rsid w:val="00C22E19"/>
    <w:rsid w:val="00C23372"/>
    <w:rsid w:val="00C23598"/>
    <w:rsid w:val="00C2625D"/>
    <w:rsid w:val="00C262F0"/>
    <w:rsid w:val="00C26844"/>
    <w:rsid w:val="00C26B55"/>
    <w:rsid w:val="00C301D7"/>
    <w:rsid w:val="00C30538"/>
    <w:rsid w:val="00C31B0D"/>
    <w:rsid w:val="00C3404D"/>
    <w:rsid w:val="00C3523A"/>
    <w:rsid w:val="00C35965"/>
    <w:rsid w:val="00C35ADB"/>
    <w:rsid w:val="00C36882"/>
    <w:rsid w:val="00C36982"/>
    <w:rsid w:val="00C36AB5"/>
    <w:rsid w:val="00C37828"/>
    <w:rsid w:val="00C37ABF"/>
    <w:rsid w:val="00C37E52"/>
    <w:rsid w:val="00C4018F"/>
    <w:rsid w:val="00C406F0"/>
    <w:rsid w:val="00C4075C"/>
    <w:rsid w:val="00C40A6A"/>
    <w:rsid w:val="00C41804"/>
    <w:rsid w:val="00C42320"/>
    <w:rsid w:val="00C43519"/>
    <w:rsid w:val="00C44F00"/>
    <w:rsid w:val="00C458A9"/>
    <w:rsid w:val="00C46099"/>
    <w:rsid w:val="00C463EC"/>
    <w:rsid w:val="00C474DB"/>
    <w:rsid w:val="00C50EDE"/>
    <w:rsid w:val="00C521AE"/>
    <w:rsid w:val="00C53511"/>
    <w:rsid w:val="00C55584"/>
    <w:rsid w:val="00C6004C"/>
    <w:rsid w:val="00C60802"/>
    <w:rsid w:val="00C60882"/>
    <w:rsid w:val="00C6158F"/>
    <w:rsid w:val="00C61962"/>
    <w:rsid w:val="00C63AB9"/>
    <w:rsid w:val="00C668AB"/>
    <w:rsid w:val="00C673FD"/>
    <w:rsid w:val="00C677F2"/>
    <w:rsid w:val="00C67FE5"/>
    <w:rsid w:val="00C70644"/>
    <w:rsid w:val="00C70BC6"/>
    <w:rsid w:val="00C71AF1"/>
    <w:rsid w:val="00C72996"/>
    <w:rsid w:val="00C73831"/>
    <w:rsid w:val="00C749B3"/>
    <w:rsid w:val="00C77B83"/>
    <w:rsid w:val="00C77FC9"/>
    <w:rsid w:val="00C80CB1"/>
    <w:rsid w:val="00C80E2B"/>
    <w:rsid w:val="00C80EC7"/>
    <w:rsid w:val="00C82178"/>
    <w:rsid w:val="00C83339"/>
    <w:rsid w:val="00C83E04"/>
    <w:rsid w:val="00C84E48"/>
    <w:rsid w:val="00C853DF"/>
    <w:rsid w:val="00C859F2"/>
    <w:rsid w:val="00C86A70"/>
    <w:rsid w:val="00C8728D"/>
    <w:rsid w:val="00C873BD"/>
    <w:rsid w:val="00C876D9"/>
    <w:rsid w:val="00C9111B"/>
    <w:rsid w:val="00C91DDF"/>
    <w:rsid w:val="00C93315"/>
    <w:rsid w:val="00C936F6"/>
    <w:rsid w:val="00C93834"/>
    <w:rsid w:val="00C94CE4"/>
    <w:rsid w:val="00C95E95"/>
    <w:rsid w:val="00C963D6"/>
    <w:rsid w:val="00C971BA"/>
    <w:rsid w:val="00CA14A5"/>
    <w:rsid w:val="00CA1D7A"/>
    <w:rsid w:val="00CA45C1"/>
    <w:rsid w:val="00CA5494"/>
    <w:rsid w:val="00CA5C7A"/>
    <w:rsid w:val="00CA69B5"/>
    <w:rsid w:val="00CA70A2"/>
    <w:rsid w:val="00CA7800"/>
    <w:rsid w:val="00CA78E1"/>
    <w:rsid w:val="00CA793E"/>
    <w:rsid w:val="00CA79F2"/>
    <w:rsid w:val="00CA7C93"/>
    <w:rsid w:val="00CA7D04"/>
    <w:rsid w:val="00CB03BD"/>
    <w:rsid w:val="00CB0B01"/>
    <w:rsid w:val="00CB1EC3"/>
    <w:rsid w:val="00CB234D"/>
    <w:rsid w:val="00CB2CEE"/>
    <w:rsid w:val="00CB3906"/>
    <w:rsid w:val="00CB3F0A"/>
    <w:rsid w:val="00CB583F"/>
    <w:rsid w:val="00CB5F42"/>
    <w:rsid w:val="00CB6301"/>
    <w:rsid w:val="00CB6705"/>
    <w:rsid w:val="00CB6AB0"/>
    <w:rsid w:val="00CC04C6"/>
    <w:rsid w:val="00CC05FD"/>
    <w:rsid w:val="00CC28C3"/>
    <w:rsid w:val="00CC2B03"/>
    <w:rsid w:val="00CC3796"/>
    <w:rsid w:val="00CC4112"/>
    <w:rsid w:val="00CC5A7C"/>
    <w:rsid w:val="00CC7875"/>
    <w:rsid w:val="00CC7D4D"/>
    <w:rsid w:val="00CD0469"/>
    <w:rsid w:val="00CD0475"/>
    <w:rsid w:val="00CD05B3"/>
    <w:rsid w:val="00CD0861"/>
    <w:rsid w:val="00CD0CDB"/>
    <w:rsid w:val="00CD1FC5"/>
    <w:rsid w:val="00CD1FF2"/>
    <w:rsid w:val="00CD2042"/>
    <w:rsid w:val="00CD24EC"/>
    <w:rsid w:val="00CD260B"/>
    <w:rsid w:val="00CD3106"/>
    <w:rsid w:val="00CD319C"/>
    <w:rsid w:val="00CD5AB6"/>
    <w:rsid w:val="00CD7C18"/>
    <w:rsid w:val="00CE0058"/>
    <w:rsid w:val="00CE02C4"/>
    <w:rsid w:val="00CE05CE"/>
    <w:rsid w:val="00CE0E9E"/>
    <w:rsid w:val="00CE172D"/>
    <w:rsid w:val="00CE1C86"/>
    <w:rsid w:val="00CE308D"/>
    <w:rsid w:val="00CE4547"/>
    <w:rsid w:val="00CE5E15"/>
    <w:rsid w:val="00CE6373"/>
    <w:rsid w:val="00CE6515"/>
    <w:rsid w:val="00CE6750"/>
    <w:rsid w:val="00CE6ED7"/>
    <w:rsid w:val="00CE72AE"/>
    <w:rsid w:val="00CE7593"/>
    <w:rsid w:val="00CF020D"/>
    <w:rsid w:val="00CF10B7"/>
    <w:rsid w:val="00CF1C13"/>
    <w:rsid w:val="00CF1CA7"/>
    <w:rsid w:val="00CF2262"/>
    <w:rsid w:val="00CF4635"/>
    <w:rsid w:val="00CF5BAF"/>
    <w:rsid w:val="00CF5E6F"/>
    <w:rsid w:val="00CF6F3C"/>
    <w:rsid w:val="00CF764D"/>
    <w:rsid w:val="00D015C9"/>
    <w:rsid w:val="00D01A25"/>
    <w:rsid w:val="00D03315"/>
    <w:rsid w:val="00D03B19"/>
    <w:rsid w:val="00D04F78"/>
    <w:rsid w:val="00D06400"/>
    <w:rsid w:val="00D067E1"/>
    <w:rsid w:val="00D079E0"/>
    <w:rsid w:val="00D07A0B"/>
    <w:rsid w:val="00D105D8"/>
    <w:rsid w:val="00D10DC5"/>
    <w:rsid w:val="00D138E4"/>
    <w:rsid w:val="00D151D7"/>
    <w:rsid w:val="00D154B5"/>
    <w:rsid w:val="00D165EF"/>
    <w:rsid w:val="00D16677"/>
    <w:rsid w:val="00D1729D"/>
    <w:rsid w:val="00D17FF8"/>
    <w:rsid w:val="00D20209"/>
    <w:rsid w:val="00D21E2B"/>
    <w:rsid w:val="00D22A56"/>
    <w:rsid w:val="00D22BC0"/>
    <w:rsid w:val="00D230E1"/>
    <w:rsid w:val="00D23182"/>
    <w:rsid w:val="00D23A29"/>
    <w:rsid w:val="00D254D4"/>
    <w:rsid w:val="00D255F0"/>
    <w:rsid w:val="00D25C00"/>
    <w:rsid w:val="00D26218"/>
    <w:rsid w:val="00D26751"/>
    <w:rsid w:val="00D27B17"/>
    <w:rsid w:val="00D30445"/>
    <w:rsid w:val="00D30A4A"/>
    <w:rsid w:val="00D31523"/>
    <w:rsid w:val="00D31B7E"/>
    <w:rsid w:val="00D32B85"/>
    <w:rsid w:val="00D341C3"/>
    <w:rsid w:val="00D343C7"/>
    <w:rsid w:val="00D35088"/>
    <w:rsid w:val="00D352BF"/>
    <w:rsid w:val="00D40307"/>
    <w:rsid w:val="00D4157E"/>
    <w:rsid w:val="00D41D62"/>
    <w:rsid w:val="00D423E0"/>
    <w:rsid w:val="00D43BF2"/>
    <w:rsid w:val="00D448A2"/>
    <w:rsid w:val="00D44DE1"/>
    <w:rsid w:val="00D453FF"/>
    <w:rsid w:val="00D45909"/>
    <w:rsid w:val="00D45C8F"/>
    <w:rsid w:val="00D47273"/>
    <w:rsid w:val="00D50277"/>
    <w:rsid w:val="00D50884"/>
    <w:rsid w:val="00D50F25"/>
    <w:rsid w:val="00D529A6"/>
    <w:rsid w:val="00D52CD9"/>
    <w:rsid w:val="00D5361F"/>
    <w:rsid w:val="00D55242"/>
    <w:rsid w:val="00D55C59"/>
    <w:rsid w:val="00D5753A"/>
    <w:rsid w:val="00D57813"/>
    <w:rsid w:val="00D57CE0"/>
    <w:rsid w:val="00D57FE0"/>
    <w:rsid w:val="00D60BAB"/>
    <w:rsid w:val="00D625D1"/>
    <w:rsid w:val="00D62F72"/>
    <w:rsid w:val="00D63053"/>
    <w:rsid w:val="00D64E3D"/>
    <w:rsid w:val="00D66395"/>
    <w:rsid w:val="00D6687E"/>
    <w:rsid w:val="00D673FD"/>
    <w:rsid w:val="00D67653"/>
    <w:rsid w:val="00D705A1"/>
    <w:rsid w:val="00D71C46"/>
    <w:rsid w:val="00D729AA"/>
    <w:rsid w:val="00D72BB7"/>
    <w:rsid w:val="00D73795"/>
    <w:rsid w:val="00D7468A"/>
    <w:rsid w:val="00D7474E"/>
    <w:rsid w:val="00D759EE"/>
    <w:rsid w:val="00D7675D"/>
    <w:rsid w:val="00D8095C"/>
    <w:rsid w:val="00D81AB4"/>
    <w:rsid w:val="00D8269C"/>
    <w:rsid w:val="00D8388D"/>
    <w:rsid w:val="00D85186"/>
    <w:rsid w:val="00D85605"/>
    <w:rsid w:val="00D8634D"/>
    <w:rsid w:val="00D863C5"/>
    <w:rsid w:val="00D87094"/>
    <w:rsid w:val="00D87307"/>
    <w:rsid w:val="00D874DB"/>
    <w:rsid w:val="00D90622"/>
    <w:rsid w:val="00D911A1"/>
    <w:rsid w:val="00D92891"/>
    <w:rsid w:val="00D95065"/>
    <w:rsid w:val="00D958AA"/>
    <w:rsid w:val="00DA0745"/>
    <w:rsid w:val="00DA0FBE"/>
    <w:rsid w:val="00DA19B9"/>
    <w:rsid w:val="00DA255F"/>
    <w:rsid w:val="00DA35E7"/>
    <w:rsid w:val="00DA4B26"/>
    <w:rsid w:val="00DA5FEB"/>
    <w:rsid w:val="00DA64BF"/>
    <w:rsid w:val="00DA6670"/>
    <w:rsid w:val="00DA788E"/>
    <w:rsid w:val="00DA7FEA"/>
    <w:rsid w:val="00DB01B0"/>
    <w:rsid w:val="00DB1D25"/>
    <w:rsid w:val="00DB2A9D"/>
    <w:rsid w:val="00DB2DAB"/>
    <w:rsid w:val="00DB33FC"/>
    <w:rsid w:val="00DB39A2"/>
    <w:rsid w:val="00DB4A34"/>
    <w:rsid w:val="00DB5B5C"/>
    <w:rsid w:val="00DB6312"/>
    <w:rsid w:val="00DB6C79"/>
    <w:rsid w:val="00DB7324"/>
    <w:rsid w:val="00DC0C4C"/>
    <w:rsid w:val="00DC12F5"/>
    <w:rsid w:val="00DC1860"/>
    <w:rsid w:val="00DC2407"/>
    <w:rsid w:val="00DC2420"/>
    <w:rsid w:val="00DC25C6"/>
    <w:rsid w:val="00DC266F"/>
    <w:rsid w:val="00DC2FB3"/>
    <w:rsid w:val="00DC3953"/>
    <w:rsid w:val="00DC3CFA"/>
    <w:rsid w:val="00DC5C72"/>
    <w:rsid w:val="00DC62C5"/>
    <w:rsid w:val="00DC65A5"/>
    <w:rsid w:val="00DD0D27"/>
    <w:rsid w:val="00DD0D63"/>
    <w:rsid w:val="00DD136B"/>
    <w:rsid w:val="00DD18DA"/>
    <w:rsid w:val="00DD1AA7"/>
    <w:rsid w:val="00DD1C58"/>
    <w:rsid w:val="00DD278A"/>
    <w:rsid w:val="00DD5BCE"/>
    <w:rsid w:val="00DD658A"/>
    <w:rsid w:val="00DD7914"/>
    <w:rsid w:val="00DD7C1A"/>
    <w:rsid w:val="00DD7C2B"/>
    <w:rsid w:val="00DE036A"/>
    <w:rsid w:val="00DE2F06"/>
    <w:rsid w:val="00DE44D2"/>
    <w:rsid w:val="00DE4A18"/>
    <w:rsid w:val="00DE57D8"/>
    <w:rsid w:val="00DE6724"/>
    <w:rsid w:val="00DE74EA"/>
    <w:rsid w:val="00DF0A6D"/>
    <w:rsid w:val="00DF3772"/>
    <w:rsid w:val="00DF3E8F"/>
    <w:rsid w:val="00DF427E"/>
    <w:rsid w:val="00DF4C48"/>
    <w:rsid w:val="00DF540F"/>
    <w:rsid w:val="00DF5BD0"/>
    <w:rsid w:val="00DF5DE1"/>
    <w:rsid w:val="00DF7006"/>
    <w:rsid w:val="00E003DC"/>
    <w:rsid w:val="00E00728"/>
    <w:rsid w:val="00E011E4"/>
    <w:rsid w:val="00E0350E"/>
    <w:rsid w:val="00E0699F"/>
    <w:rsid w:val="00E07231"/>
    <w:rsid w:val="00E07A3C"/>
    <w:rsid w:val="00E10691"/>
    <w:rsid w:val="00E10F87"/>
    <w:rsid w:val="00E119AB"/>
    <w:rsid w:val="00E12FCD"/>
    <w:rsid w:val="00E135A3"/>
    <w:rsid w:val="00E146AE"/>
    <w:rsid w:val="00E15651"/>
    <w:rsid w:val="00E15E87"/>
    <w:rsid w:val="00E16E2C"/>
    <w:rsid w:val="00E17116"/>
    <w:rsid w:val="00E1787A"/>
    <w:rsid w:val="00E20F59"/>
    <w:rsid w:val="00E20FBE"/>
    <w:rsid w:val="00E21B81"/>
    <w:rsid w:val="00E220F2"/>
    <w:rsid w:val="00E2580C"/>
    <w:rsid w:val="00E269C3"/>
    <w:rsid w:val="00E26F27"/>
    <w:rsid w:val="00E27154"/>
    <w:rsid w:val="00E27F2D"/>
    <w:rsid w:val="00E300F5"/>
    <w:rsid w:val="00E32006"/>
    <w:rsid w:val="00E32E8B"/>
    <w:rsid w:val="00E32F9E"/>
    <w:rsid w:val="00E33339"/>
    <w:rsid w:val="00E33625"/>
    <w:rsid w:val="00E338AA"/>
    <w:rsid w:val="00E34926"/>
    <w:rsid w:val="00E359C7"/>
    <w:rsid w:val="00E37016"/>
    <w:rsid w:val="00E413C0"/>
    <w:rsid w:val="00E42FD7"/>
    <w:rsid w:val="00E44AAD"/>
    <w:rsid w:val="00E46B40"/>
    <w:rsid w:val="00E4781D"/>
    <w:rsid w:val="00E47F5E"/>
    <w:rsid w:val="00E504E4"/>
    <w:rsid w:val="00E512D7"/>
    <w:rsid w:val="00E51ECF"/>
    <w:rsid w:val="00E52BB0"/>
    <w:rsid w:val="00E53B8E"/>
    <w:rsid w:val="00E53FA4"/>
    <w:rsid w:val="00E55099"/>
    <w:rsid w:val="00E55A24"/>
    <w:rsid w:val="00E55CEE"/>
    <w:rsid w:val="00E55FCB"/>
    <w:rsid w:val="00E56AC0"/>
    <w:rsid w:val="00E56F73"/>
    <w:rsid w:val="00E57C01"/>
    <w:rsid w:val="00E60379"/>
    <w:rsid w:val="00E6074D"/>
    <w:rsid w:val="00E625AF"/>
    <w:rsid w:val="00E63A14"/>
    <w:rsid w:val="00E63EFE"/>
    <w:rsid w:val="00E64F09"/>
    <w:rsid w:val="00E65841"/>
    <w:rsid w:val="00E659B6"/>
    <w:rsid w:val="00E66D4A"/>
    <w:rsid w:val="00E71119"/>
    <w:rsid w:val="00E716B3"/>
    <w:rsid w:val="00E7274F"/>
    <w:rsid w:val="00E737AB"/>
    <w:rsid w:val="00E73CDA"/>
    <w:rsid w:val="00E75FB6"/>
    <w:rsid w:val="00E7665A"/>
    <w:rsid w:val="00E77055"/>
    <w:rsid w:val="00E77127"/>
    <w:rsid w:val="00E80165"/>
    <w:rsid w:val="00E818DB"/>
    <w:rsid w:val="00E81D42"/>
    <w:rsid w:val="00E826D7"/>
    <w:rsid w:val="00E83027"/>
    <w:rsid w:val="00E837F9"/>
    <w:rsid w:val="00E83F81"/>
    <w:rsid w:val="00E84865"/>
    <w:rsid w:val="00E8503D"/>
    <w:rsid w:val="00E858AB"/>
    <w:rsid w:val="00E90484"/>
    <w:rsid w:val="00E908A7"/>
    <w:rsid w:val="00E92091"/>
    <w:rsid w:val="00E9426E"/>
    <w:rsid w:val="00E950AE"/>
    <w:rsid w:val="00E95670"/>
    <w:rsid w:val="00E96118"/>
    <w:rsid w:val="00E963EC"/>
    <w:rsid w:val="00E96EA7"/>
    <w:rsid w:val="00E972C1"/>
    <w:rsid w:val="00E97648"/>
    <w:rsid w:val="00EA18D7"/>
    <w:rsid w:val="00EA2438"/>
    <w:rsid w:val="00EA43DF"/>
    <w:rsid w:val="00EA4A7B"/>
    <w:rsid w:val="00EA4B80"/>
    <w:rsid w:val="00EA770F"/>
    <w:rsid w:val="00EB0681"/>
    <w:rsid w:val="00EB32C8"/>
    <w:rsid w:val="00EB4406"/>
    <w:rsid w:val="00EB4B86"/>
    <w:rsid w:val="00EB4D1C"/>
    <w:rsid w:val="00EB5AE3"/>
    <w:rsid w:val="00EB5C0C"/>
    <w:rsid w:val="00EB6874"/>
    <w:rsid w:val="00EB7286"/>
    <w:rsid w:val="00EC0B3E"/>
    <w:rsid w:val="00EC0BD0"/>
    <w:rsid w:val="00EC1A06"/>
    <w:rsid w:val="00EC2F5F"/>
    <w:rsid w:val="00EC349A"/>
    <w:rsid w:val="00EC3918"/>
    <w:rsid w:val="00EC3C5E"/>
    <w:rsid w:val="00EC40F6"/>
    <w:rsid w:val="00EC4609"/>
    <w:rsid w:val="00EC4CC2"/>
    <w:rsid w:val="00EC6386"/>
    <w:rsid w:val="00EC6797"/>
    <w:rsid w:val="00EC6AEC"/>
    <w:rsid w:val="00EC6C29"/>
    <w:rsid w:val="00EC7C15"/>
    <w:rsid w:val="00ED019C"/>
    <w:rsid w:val="00ED064F"/>
    <w:rsid w:val="00ED0C1F"/>
    <w:rsid w:val="00ED1A09"/>
    <w:rsid w:val="00ED22D2"/>
    <w:rsid w:val="00ED38B2"/>
    <w:rsid w:val="00ED42B3"/>
    <w:rsid w:val="00ED4850"/>
    <w:rsid w:val="00ED4C1A"/>
    <w:rsid w:val="00ED4DF7"/>
    <w:rsid w:val="00ED502C"/>
    <w:rsid w:val="00ED5DAB"/>
    <w:rsid w:val="00ED69CE"/>
    <w:rsid w:val="00EE0AFA"/>
    <w:rsid w:val="00EE444A"/>
    <w:rsid w:val="00EE53DB"/>
    <w:rsid w:val="00EF0B4F"/>
    <w:rsid w:val="00EF0CA2"/>
    <w:rsid w:val="00EF16AC"/>
    <w:rsid w:val="00EF2712"/>
    <w:rsid w:val="00EF4F4D"/>
    <w:rsid w:val="00EF5A5F"/>
    <w:rsid w:val="00EF7502"/>
    <w:rsid w:val="00EF7E64"/>
    <w:rsid w:val="00F001FE"/>
    <w:rsid w:val="00F0054E"/>
    <w:rsid w:val="00F00AA7"/>
    <w:rsid w:val="00F02D8E"/>
    <w:rsid w:val="00F03218"/>
    <w:rsid w:val="00F036D9"/>
    <w:rsid w:val="00F058FF"/>
    <w:rsid w:val="00F061A4"/>
    <w:rsid w:val="00F06CD9"/>
    <w:rsid w:val="00F10FF2"/>
    <w:rsid w:val="00F11E6C"/>
    <w:rsid w:val="00F12979"/>
    <w:rsid w:val="00F13166"/>
    <w:rsid w:val="00F14505"/>
    <w:rsid w:val="00F14A11"/>
    <w:rsid w:val="00F15962"/>
    <w:rsid w:val="00F17F39"/>
    <w:rsid w:val="00F20914"/>
    <w:rsid w:val="00F20A60"/>
    <w:rsid w:val="00F20FF3"/>
    <w:rsid w:val="00F210CF"/>
    <w:rsid w:val="00F21232"/>
    <w:rsid w:val="00F22641"/>
    <w:rsid w:val="00F22E87"/>
    <w:rsid w:val="00F249F2"/>
    <w:rsid w:val="00F25B82"/>
    <w:rsid w:val="00F25D2A"/>
    <w:rsid w:val="00F268C6"/>
    <w:rsid w:val="00F27AA5"/>
    <w:rsid w:val="00F27E4C"/>
    <w:rsid w:val="00F30835"/>
    <w:rsid w:val="00F30A60"/>
    <w:rsid w:val="00F30F62"/>
    <w:rsid w:val="00F31FF3"/>
    <w:rsid w:val="00F32A5B"/>
    <w:rsid w:val="00F33991"/>
    <w:rsid w:val="00F33B30"/>
    <w:rsid w:val="00F33EAD"/>
    <w:rsid w:val="00F34577"/>
    <w:rsid w:val="00F34EF2"/>
    <w:rsid w:val="00F35513"/>
    <w:rsid w:val="00F35C37"/>
    <w:rsid w:val="00F35EFE"/>
    <w:rsid w:val="00F36086"/>
    <w:rsid w:val="00F369B2"/>
    <w:rsid w:val="00F3730C"/>
    <w:rsid w:val="00F3770C"/>
    <w:rsid w:val="00F402CE"/>
    <w:rsid w:val="00F439AB"/>
    <w:rsid w:val="00F44EFC"/>
    <w:rsid w:val="00F45CEE"/>
    <w:rsid w:val="00F46175"/>
    <w:rsid w:val="00F46955"/>
    <w:rsid w:val="00F500C8"/>
    <w:rsid w:val="00F501E0"/>
    <w:rsid w:val="00F509EE"/>
    <w:rsid w:val="00F50E24"/>
    <w:rsid w:val="00F51B83"/>
    <w:rsid w:val="00F52927"/>
    <w:rsid w:val="00F52F68"/>
    <w:rsid w:val="00F53E2A"/>
    <w:rsid w:val="00F54D0E"/>
    <w:rsid w:val="00F6227E"/>
    <w:rsid w:val="00F62914"/>
    <w:rsid w:val="00F62963"/>
    <w:rsid w:val="00F633D8"/>
    <w:rsid w:val="00F63F85"/>
    <w:rsid w:val="00F640BC"/>
    <w:rsid w:val="00F64894"/>
    <w:rsid w:val="00F6605E"/>
    <w:rsid w:val="00F6654D"/>
    <w:rsid w:val="00F66B1C"/>
    <w:rsid w:val="00F67AE0"/>
    <w:rsid w:val="00F71048"/>
    <w:rsid w:val="00F71D92"/>
    <w:rsid w:val="00F72742"/>
    <w:rsid w:val="00F72F49"/>
    <w:rsid w:val="00F73C90"/>
    <w:rsid w:val="00F73D89"/>
    <w:rsid w:val="00F75136"/>
    <w:rsid w:val="00F752D6"/>
    <w:rsid w:val="00F752FE"/>
    <w:rsid w:val="00F75A99"/>
    <w:rsid w:val="00F75B43"/>
    <w:rsid w:val="00F75E78"/>
    <w:rsid w:val="00F80672"/>
    <w:rsid w:val="00F81381"/>
    <w:rsid w:val="00F820A2"/>
    <w:rsid w:val="00F821C1"/>
    <w:rsid w:val="00F826F1"/>
    <w:rsid w:val="00F82849"/>
    <w:rsid w:val="00F8292F"/>
    <w:rsid w:val="00F82E1A"/>
    <w:rsid w:val="00F83291"/>
    <w:rsid w:val="00F839D6"/>
    <w:rsid w:val="00F847C7"/>
    <w:rsid w:val="00F9004D"/>
    <w:rsid w:val="00F90AB9"/>
    <w:rsid w:val="00F91233"/>
    <w:rsid w:val="00F931C7"/>
    <w:rsid w:val="00F93B02"/>
    <w:rsid w:val="00F95160"/>
    <w:rsid w:val="00F951AB"/>
    <w:rsid w:val="00F95985"/>
    <w:rsid w:val="00F97961"/>
    <w:rsid w:val="00F97CEB"/>
    <w:rsid w:val="00FA2906"/>
    <w:rsid w:val="00FA2976"/>
    <w:rsid w:val="00FA3934"/>
    <w:rsid w:val="00FA3ECC"/>
    <w:rsid w:val="00FA5FC5"/>
    <w:rsid w:val="00FB0944"/>
    <w:rsid w:val="00FB0A09"/>
    <w:rsid w:val="00FB18D1"/>
    <w:rsid w:val="00FB3174"/>
    <w:rsid w:val="00FB3358"/>
    <w:rsid w:val="00FB3465"/>
    <w:rsid w:val="00FB3480"/>
    <w:rsid w:val="00FB39D2"/>
    <w:rsid w:val="00FB3AF7"/>
    <w:rsid w:val="00FB3CE1"/>
    <w:rsid w:val="00FB45BD"/>
    <w:rsid w:val="00FB4750"/>
    <w:rsid w:val="00FB4F52"/>
    <w:rsid w:val="00FB5662"/>
    <w:rsid w:val="00FB5C09"/>
    <w:rsid w:val="00FB5F17"/>
    <w:rsid w:val="00FB7A15"/>
    <w:rsid w:val="00FC4842"/>
    <w:rsid w:val="00FC4A97"/>
    <w:rsid w:val="00FC5DD6"/>
    <w:rsid w:val="00FC62E4"/>
    <w:rsid w:val="00FC6CF6"/>
    <w:rsid w:val="00FC7604"/>
    <w:rsid w:val="00FC7D03"/>
    <w:rsid w:val="00FC7FEC"/>
    <w:rsid w:val="00FCC183"/>
    <w:rsid w:val="00FD0829"/>
    <w:rsid w:val="00FD137B"/>
    <w:rsid w:val="00FD17B2"/>
    <w:rsid w:val="00FD20A2"/>
    <w:rsid w:val="00FD3543"/>
    <w:rsid w:val="00FD36C8"/>
    <w:rsid w:val="00FD3F34"/>
    <w:rsid w:val="00FD4F85"/>
    <w:rsid w:val="00FD4FD0"/>
    <w:rsid w:val="00FD5174"/>
    <w:rsid w:val="00FD58FB"/>
    <w:rsid w:val="00FD5CCF"/>
    <w:rsid w:val="00FD5EF1"/>
    <w:rsid w:val="00FE05CD"/>
    <w:rsid w:val="00FE0C91"/>
    <w:rsid w:val="00FE11F1"/>
    <w:rsid w:val="00FE20B0"/>
    <w:rsid w:val="00FE3AD1"/>
    <w:rsid w:val="00FE3C66"/>
    <w:rsid w:val="00FE6F78"/>
    <w:rsid w:val="00FE7127"/>
    <w:rsid w:val="00FE78E1"/>
    <w:rsid w:val="00FF08A6"/>
    <w:rsid w:val="00FF09A9"/>
    <w:rsid w:val="00FF11B7"/>
    <w:rsid w:val="00FF1F04"/>
    <w:rsid w:val="00FF23FF"/>
    <w:rsid w:val="00FF3965"/>
    <w:rsid w:val="00FF7330"/>
    <w:rsid w:val="00FF742E"/>
    <w:rsid w:val="04459926"/>
    <w:rsid w:val="05BE2541"/>
    <w:rsid w:val="0645F21E"/>
    <w:rsid w:val="06762B91"/>
    <w:rsid w:val="0DCEF70D"/>
    <w:rsid w:val="0E0D616F"/>
    <w:rsid w:val="100C6DF1"/>
    <w:rsid w:val="10DD7346"/>
    <w:rsid w:val="117991D0"/>
    <w:rsid w:val="12CBD6B3"/>
    <w:rsid w:val="13254DC0"/>
    <w:rsid w:val="1329BB7B"/>
    <w:rsid w:val="15651B50"/>
    <w:rsid w:val="15837A44"/>
    <w:rsid w:val="15C560A0"/>
    <w:rsid w:val="1674C584"/>
    <w:rsid w:val="1797E252"/>
    <w:rsid w:val="190987C8"/>
    <w:rsid w:val="197BC09E"/>
    <w:rsid w:val="1B0C6E36"/>
    <w:rsid w:val="1D9455D4"/>
    <w:rsid w:val="1E2363F6"/>
    <w:rsid w:val="1EAC0F1C"/>
    <w:rsid w:val="1F04D3D1"/>
    <w:rsid w:val="2091CDE3"/>
    <w:rsid w:val="20B9C765"/>
    <w:rsid w:val="21B9A555"/>
    <w:rsid w:val="236D702A"/>
    <w:rsid w:val="23CC878B"/>
    <w:rsid w:val="25D3839E"/>
    <w:rsid w:val="27E7095D"/>
    <w:rsid w:val="2969CAAF"/>
    <w:rsid w:val="297BF0B0"/>
    <w:rsid w:val="29CEBC67"/>
    <w:rsid w:val="2BBEAB8E"/>
    <w:rsid w:val="2C200FB1"/>
    <w:rsid w:val="2C417BDC"/>
    <w:rsid w:val="2D90FD69"/>
    <w:rsid w:val="2E12B07A"/>
    <w:rsid w:val="2E8F67FF"/>
    <w:rsid w:val="2EE761AD"/>
    <w:rsid w:val="2EFF3168"/>
    <w:rsid w:val="2F14DFA7"/>
    <w:rsid w:val="2FB1A927"/>
    <w:rsid w:val="30CFD582"/>
    <w:rsid w:val="3190B426"/>
    <w:rsid w:val="345FF9B3"/>
    <w:rsid w:val="351694C3"/>
    <w:rsid w:val="35492B44"/>
    <w:rsid w:val="38C017D7"/>
    <w:rsid w:val="38C9F2BF"/>
    <w:rsid w:val="3B48E6AA"/>
    <w:rsid w:val="3CF92049"/>
    <w:rsid w:val="412501A7"/>
    <w:rsid w:val="45333323"/>
    <w:rsid w:val="4555DA34"/>
    <w:rsid w:val="461D3026"/>
    <w:rsid w:val="46A86DBE"/>
    <w:rsid w:val="47C3BE05"/>
    <w:rsid w:val="48305992"/>
    <w:rsid w:val="498667ED"/>
    <w:rsid w:val="49AC7ACA"/>
    <w:rsid w:val="4AD5F0EF"/>
    <w:rsid w:val="4D69701C"/>
    <w:rsid w:val="4DA2886A"/>
    <w:rsid w:val="4EF4CFEF"/>
    <w:rsid w:val="4F62D6AC"/>
    <w:rsid w:val="4F9ED7DB"/>
    <w:rsid w:val="4FA74296"/>
    <w:rsid w:val="4FF12445"/>
    <w:rsid w:val="50A5C0B4"/>
    <w:rsid w:val="5345166D"/>
    <w:rsid w:val="5401C35D"/>
    <w:rsid w:val="5445E4D1"/>
    <w:rsid w:val="550998CA"/>
    <w:rsid w:val="59195C6F"/>
    <w:rsid w:val="59B5A67F"/>
    <w:rsid w:val="5D7ED7EF"/>
    <w:rsid w:val="600189E8"/>
    <w:rsid w:val="603C3DEA"/>
    <w:rsid w:val="604A9100"/>
    <w:rsid w:val="624A71A9"/>
    <w:rsid w:val="62694DEB"/>
    <w:rsid w:val="644D5B89"/>
    <w:rsid w:val="6527AA1A"/>
    <w:rsid w:val="65B31EC2"/>
    <w:rsid w:val="6DE8642A"/>
    <w:rsid w:val="7080F252"/>
    <w:rsid w:val="72A27491"/>
    <w:rsid w:val="74095677"/>
    <w:rsid w:val="7577B01F"/>
    <w:rsid w:val="76A7A365"/>
    <w:rsid w:val="7777802C"/>
    <w:rsid w:val="77EBFAB8"/>
    <w:rsid w:val="77FB95EC"/>
    <w:rsid w:val="78124D04"/>
    <w:rsid w:val="7B246C9A"/>
    <w:rsid w:val="7D5430EB"/>
    <w:rsid w:val="7EFACC7E"/>
    <w:rsid w:val="7F9CD3BB"/>
    <w:rsid w:val="7FBC85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FEEE0D"/>
  <w15:docId w15:val="{ABD79DC5-332B-40B4-9B5C-C7C38E405C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9079B1"/>
    <w:pPr>
      <w:spacing w:after="0" w:line="288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paragraph" w:styleId="Kop1">
    <w:name w:val="heading 1"/>
    <w:aliases w:val="Hoofdstukkop,Hoofdstuk,hoofdstuk,TbsKop 1,Hoofdstukkopje"/>
    <w:basedOn w:val="Standaard"/>
    <w:next w:val="Standaard"/>
    <w:link w:val="Kop1Char"/>
    <w:qFormat/>
    <w:rsid w:val="00531E0B"/>
    <w:pPr>
      <w:keepNext/>
      <w:numPr>
        <w:numId w:val="33"/>
      </w:numPr>
      <w:spacing w:before="240" w:after="60"/>
      <w:outlineLvl w:val="0"/>
    </w:pPr>
    <w:rPr>
      <w:rFonts w:cs="Arial"/>
      <w:b/>
      <w:bCs/>
      <w:kern w:val="32"/>
      <w:sz w:val="28"/>
      <w:szCs w:val="28"/>
    </w:rPr>
  </w:style>
  <w:style w:type="paragraph" w:styleId="Kop2">
    <w:name w:val="heading 2"/>
    <w:basedOn w:val="Standaard"/>
    <w:next w:val="Standaard"/>
    <w:link w:val="Kop2Char"/>
    <w:qFormat/>
    <w:rsid w:val="00531E0B"/>
    <w:pPr>
      <w:keepNext/>
      <w:spacing w:before="240" w:after="60"/>
      <w:outlineLvl w:val="1"/>
    </w:pPr>
    <w:rPr>
      <w:rFonts w:cs="Arial"/>
      <w:b/>
      <w:bCs/>
      <w:sz w:val="24"/>
      <w:szCs w:val="28"/>
    </w:rPr>
  </w:style>
  <w:style w:type="paragraph" w:styleId="Kop3">
    <w:name w:val="heading 3"/>
    <w:aliases w:val="3scr,Subparagraafkop,subparagraaf,TbsKop 3,Subparagraafkopje,Subparagraaf,Subparagraaf Char Char"/>
    <w:basedOn w:val="Standaard"/>
    <w:next w:val="Standaard"/>
    <w:link w:val="Kop3Char"/>
    <w:uiPriority w:val="99"/>
    <w:qFormat/>
    <w:rsid w:val="007716A0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kop Char,Hoofdstuk Char,hoofdstuk Char,TbsKop 1 Char,Hoofdstukkopje Char"/>
    <w:basedOn w:val="Standaardalinea-lettertype"/>
    <w:link w:val="Kop1"/>
    <w:rsid w:val="00531E0B"/>
    <w:rPr>
      <w:rFonts w:ascii="Tahoma" w:eastAsia="Times New Roman" w:hAnsi="Tahoma" w:cs="Arial"/>
      <w:b/>
      <w:bCs/>
      <w:kern w:val="32"/>
      <w:sz w:val="28"/>
      <w:szCs w:val="28"/>
      <w:lang w:eastAsia="nl-NL"/>
    </w:rPr>
  </w:style>
  <w:style w:type="character" w:customStyle="1" w:styleId="Kop2Char">
    <w:name w:val="Kop 2 Char"/>
    <w:basedOn w:val="Standaardalinea-lettertype"/>
    <w:link w:val="Kop2"/>
    <w:rsid w:val="00531E0B"/>
    <w:rPr>
      <w:rFonts w:ascii="Tahoma" w:eastAsia="Times New Roman" w:hAnsi="Tahoma" w:cs="Arial"/>
      <w:b/>
      <w:bCs/>
      <w:sz w:val="24"/>
      <w:szCs w:val="28"/>
      <w:lang w:eastAsia="nl-NL"/>
    </w:rPr>
  </w:style>
  <w:style w:type="character" w:customStyle="1" w:styleId="Kop3Char">
    <w:name w:val="Kop 3 Char"/>
    <w:aliases w:val="3scr Char,Subparagraafkop Char,subparagraaf Char,TbsKop 3 Char,Subparagraafkopje Char,Subparagraaf Char,Subparagraaf Char Char Char"/>
    <w:basedOn w:val="Standaardalinea-lettertype"/>
    <w:link w:val="Kop3"/>
    <w:uiPriority w:val="99"/>
    <w:rsid w:val="007716A0"/>
    <w:rPr>
      <w:rFonts w:ascii="Tahoma" w:eastAsia="Times New Roman" w:hAnsi="Tahoma" w:cs="Arial"/>
      <w:b/>
      <w:bCs/>
      <w:sz w:val="20"/>
      <w:szCs w:val="26"/>
      <w:lang w:eastAsia="nl-NL"/>
    </w:rPr>
  </w:style>
  <w:style w:type="table" w:styleId="Tabelraster">
    <w:name w:val="Table Grid"/>
    <w:basedOn w:val="Standaardtabel"/>
    <w:rsid w:val="007716A0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rsid w:val="007716A0"/>
    <w:pPr>
      <w:tabs>
        <w:tab w:val="center" w:pos="4703"/>
        <w:tab w:val="right" w:pos="9406"/>
      </w:tabs>
      <w:spacing w:line="240" w:lineRule="auto"/>
    </w:pPr>
    <w:rPr>
      <w:rFonts w:ascii="Times New Roman" w:eastAsia="MS Mincho" w:hAnsi="Times New Roman"/>
      <w:sz w:val="24"/>
      <w:lang w:eastAsia="en-US"/>
    </w:rPr>
  </w:style>
  <w:style w:type="character" w:customStyle="1" w:styleId="KoptekstChar">
    <w:name w:val="Koptekst Char"/>
    <w:basedOn w:val="Standaardalinea-lettertype"/>
    <w:link w:val="Koptekst"/>
    <w:rsid w:val="007716A0"/>
    <w:rPr>
      <w:rFonts w:ascii="Times New Roman" w:eastAsia="MS Mincho" w:hAnsi="Times New Roman" w:cs="Times New Roman"/>
      <w:sz w:val="24"/>
      <w:szCs w:val="24"/>
    </w:rPr>
  </w:style>
  <w:style w:type="paragraph" w:customStyle="1" w:styleId="CharChar">
    <w:name w:val="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styleId="Plattetekst2">
    <w:name w:val="Body Text 2"/>
    <w:basedOn w:val="Standaard"/>
    <w:link w:val="Plattetekst2Char"/>
    <w:rsid w:val="007716A0"/>
    <w:rPr>
      <w:i/>
      <w:szCs w:val="20"/>
      <w:lang w:eastAsia="en-US"/>
    </w:rPr>
  </w:style>
  <w:style w:type="character" w:customStyle="1" w:styleId="Plattetekst2Char">
    <w:name w:val="Platte tekst 2 Char"/>
    <w:basedOn w:val="Standaardalinea-lettertype"/>
    <w:link w:val="Plattetekst2"/>
    <w:rsid w:val="007716A0"/>
    <w:rPr>
      <w:rFonts w:ascii="Tahoma" w:eastAsia="Times New Roman" w:hAnsi="Tahoma" w:cs="Times New Roman"/>
      <w:i/>
      <w:sz w:val="20"/>
      <w:szCs w:val="20"/>
    </w:rPr>
  </w:style>
  <w:style w:type="paragraph" w:styleId="Lijst">
    <w:name w:val="List"/>
    <w:basedOn w:val="Standaard"/>
    <w:rsid w:val="007716A0"/>
    <w:pPr>
      <w:ind w:left="360" w:hanging="360"/>
    </w:pPr>
    <w:rPr>
      <w:szCs w:val="20"/>
      <w:lang w:eastAsia="en-US"/>
    </w:rPr>
  </w:style>
  <w:style w:type="paragraph" w:styleId="Plattetekstinspringen">
    <w:name w:val="Body Text Indent"/>
    <w:basedOn w:val="Standaard"/>
    <w:link w:val="PlattetekstinspringenChar"/>
    <w:rsid w:val="007716A0"/>
    <w:pPr>
      <w:spacing w:line="312" w:lineRule="auto"/>
      <w:ind w:left="567"/>
      <w:jc w:val="both"/>
    </w:pPr>
    <w:rPr>
      <w:rFonts w:cs="Arial"/>
      <w:szCs w:val="20"/>
      <w:lang w:eastAsia="en-US"/>
    </w:rPr>
  </w:style>
  <w:style w:type="character" w:customStyle="1" w:styleId="PlattetekstinspringenChar">
    <w:name w:val="Platte tekst inspringen Char"/>
    <w:basedOn w:val="Standaardalinea-lettertype"/>
    <w:link w:val="Plattetekstinspringen"/>
    <w:rsid w:val="007716A0"/>
    <w:rPr>
      <w:rFonts w:ascii="Tahoma" w:eastAsia="Times New Roman" w:hAnsi="Tahoma" w:cs="Arial"/>
      <w:sz w:val="20"/>
      <w:szCs w:val="20"/>
    </w:rPr>
  </w:style>
  <w:style w:type="paragraph" w:styleId="Plattetekst">
    <w:name w:val="Body Text"/>
    <w:basedOn w:val="Standaard"/>
    <w:link w:val="PlattetekstChar"/>
    <w:rsid w:val="007716A0"/>
    <w:pPr>
      <w:spacing w:after="120"/>
    </w:pPr>
  </w:style>
  <w:style w:type="character" w:customStyle="1" w:styleId="PlattetekstChar">
    <w:name w:val="Platte tekst Char"/>
    <w:basedOn w:val="Standaardalinea-lettertype"/>
    <w:link w:val="Plattetekst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Voetnoottekst">
    <w:name w:val="footnote text"/>
    <w:basedOn w:val="Standaard"/>
    <w:link w:val="VoetnoottekstChar"/>
    <w:semiHidden/>
    <w:rsid w:val="007716A0"/>
    <w:pPr>
      <w:widowControl w:val="0"/>
      <w:spacing w:line="240" w:lineRule="auto"/>
    </w:pPr>
    <w:rPr>
      <w:rFonts w:ascii="Arial Narrow" w:eastAsia="MS Mincho" w:hAnsi="Arial Narrow"/>
      <w:szCs w:val="20"/>
      <w:lang w:eastAsia="en-US"/>
    </w:rPr>
  </w:style>
  <w:style w:type="character" w:customStyle="1" w:styleId="VoetnoottekstChar">
    <w:name w:val="Voetnoottekst Char"/>
    <w:basedOn w:val="Standaardalinea-lettertype"/>
    <w:link w:val="Voetnoottekst"/>
    <w:semiHidden/>
    <w:rsid w:val="007716A0"/>
    <w:rPr>
      <w:rFonts w:ascii="Arial Narrow" w:eastAsia="MS Mincho" w:hAnsi="Arial Narrow" w:cs="Times New Roman"/>
      <w:sz w:val="20"/>
      <w:szCs w:val="20"/>
    </w:rPr>
  </w:style>
  <w:style w:type="character" w:styleId="Voetnootmarkering">
    <w:name w:val="footnote reference"/>
    <w:basedOn w:val="Standaardalinea-lettertype"/>
    <w:semiHidden/>
    <w:rsid w:val="007716A0"/>
    <w:rPr>
      <w:noProof w:val="0"/>
      <w:vertAlign w:val="superscript"/>
      <w:lang w:val="en-GB"/>
    </w:rPr>
  </w:style>
  <w:style w:type="paragraph" w:styleId="Tekstopmerking">
    <w:name w:val="annotation text"/>
    <w:basedOn w:val="Standaard"/>
    <w:link w:val="TekstopmerkingChar"/>
    <w:rsid w:val="007716A0"/>
    <w:pPr>
      <w:widowControl w:val="0"/>
    </w:pPr>
    <w:rPr>
      <w:szCs w:val="20"/>
      <w:lang w:eastAsia="en-US"/>
    </w:rPr>
  </w:style>
  <w:style w:type="character" w:customStyle="1" w:styleId="TekstopmerkingChar">
    <w:name w:val="Tekst opmerking Char"/>
    <w:basedOn w:val="Standaardalinea-lettertype"/>
    <w:link w:val="Tekstopmerking"/>
    <w:rsid w:val="007716A0"/>
    <w:rPr>
      <w:rFonts w:ascii="Tahoma" w:eastAsia="Times New Roman" w:hAnsi="Tahoma" w:cs="Times New Roman"/>
      <w:sz w:val="20"/>
      <w:szCs w:val="20"/>
    </w:rPr>
  </w:style>
  <w:style w:type="character" w:styleId="Verwijzingopmerking">
    <w:name w:val="annotation reference"/>
    <w:basedOn w:val="Standaardalinea-lettertype"/>
    <w:uiPriority w:val="99"/>
    <w:rsid w:val="007716A0"/>
    <w:rPr>
      <w:sz w:val="16"/>
      <w:szCs w:val="16"/>
    </w:rPr>
  </w:style>
  <w:style w:type="paragraph" w:styleId="Ballontekst">
    <w:name w:val="Balloon Text"/>
    <w:basedOn w:val="Standaard"/>
    <w:link w:val="BallontekstChar"/>
    <w:semiHidden/>
    <w:rsid w:val="007716A0"/>
    <w:rPr>
      <w:rFonts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semiHidden/>
    <w:rsid w:val="007716A0"/>
    <w:rPr>
      <w:rFonts w:ascii="Tahoma" w:eastAsia="Times New Roman" w:hAnsi="Tahoma" w:cs="Tahoma"/>
      <w:sz w:val="16"/>
      <w:szCs w:val="16"/>
      <w:lang w:eastAsia="nl-NL"/>
    </w:rPr>
  </w:style>
  <w:style w:type="paragraph" w:styleId="Plattetekstinspringen2">
    <w:name w:val="Body Text Indent 2"/>
    <w:basedOn w:val="Standaard"/>
    <w:link w:val="Plattetekstinspringen2Char"/>
    <w:rsid w:val="007716A0"/>
    <w:pPr>
      <w:spacing w:after="120" w:line="480" w:lineRule="auto"/>
      <w:ind w:left="283"/>
    </w:pPr>
  </w:style>
  <w:style w:type="character" w:customStyle="1" w:styleId="Plattetekstinspringen2Char">
    <w:name w:val="Platte tekst inspringen 2 Char"/>
    <w:basedOn w:val="Standaardalinea-lettertype"/>
    <w:link w:val="Plattetekstinspringen2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rsid w:val="007716A0"/>
    <w:pPr>
      <w:widowControl/>
    </w:pPr>
    <w:rPr>
      <w:b/>
      <w:bCs/>
      <w:lang w:eastAsia="nl-NL"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7716A0"/>
    <w:rPr>
      <w:rFonts w:ascii="Tahoma" w:eastAsia="Times New Roman" w:hAnsi="Tahoma" w:cs="Times New Roman"/>
      <w:b/>
      <w:bCs/>
      <w:sz w:val="20"/>
      <w:szCs w:val="20"/>
      <w:lang w:eastAsia="nl-NL"/>
    </w:rPr>
  </w:style>
  <w:style w:type="character" w:styleId="Hyperlink">
    <w:name w:val="Hyperlink"/>
    <w:basedOn w:val="Standaardalinea-lettertype"/>
    <w:uiPriority w:val="99"/>
    <w:rsid w:val="007716A0"/>
    <w:rPr>
      <w:color w:val="0000FF"/>
      <w:u w:val="single"/>
    </w:rPr>
  </w:style>
  <w:style w:type="paragraph" w:styleId="Voettekst">
    <w:name w:val="footer"/>
    <w:basedOn w:val="Standaard"/>
    <w:link w:val="VoettekstChar"/>
    <w:uiPriority w:val="99"/>
    <w:rsid w:val="007716A0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7716A0"/>
    <w:rPr>
      <w:rFonts w:ascii="Tahoma" w:eastAsia="Times New Roman" w:hAnsi="Tahoma" w:cs="Times New Roman"/>
      <w:sz w:val="20"/>
      <w:szCs w:val="24"/>
      <w:lang w:eastAsia="nl-NL"/>
    </w:rPr>
  </w:style>
  <w:style w:type="character" w:styleId="Paginanummer">
    <w:name w:val="page number"/>
    <w:basedOn w:val="Standaardalinea-lettertype"/>
    <w:rsid w:val="007716A0"/>
  </w:style>
  <w:style w:type="paragraph" w:styleId="Inhopg1">
    <w:name w:val="toc 1"/>
    <w:basedOn w:val="Standaard"/>
    <w:next w:val="Standaard"/>
    <w:autoRedefine/>
    <w:uiPriority w:val="39"/>
    <w:rsid w:val="00862E92"/>
    <w:pPr>
      <w:tabs>
        <w:tab w:val="left" w:pos="1760"/>
        <w:tab w:val="right" w:leader="dot" w:pos="9062"/>
      </w:tabs>
    </w:pPr>
    <w:rPr>
      <w:b/>
    </w:rPr>
  </w:style>
  <w:style w:type="paragraph" w:styleId="Inhopg2">
    <w:name w:val="toc 2"/>
    <w:basedOn w:val="Standaard"/>
    <w:next w:val="Standaard"/>
    <w:autoRedefine/>
    <w:uiPriority w:val="39"/>
    <w:rsid w:val="007716A0"/>
    <w:pPr>
      <w:ind w:left="200"/>
    </w:pPr>
  </w:style>
  <w:style w:type="paragraph" w:styleId="Inhopg3">
    <w:name w:val="toc 3"/>
    <w:basedOn w:val="Standaard"/>
    <w:next w:val="Standaard"/>
    <w:autoRedefine/>
    <w:uiPriority w:val="39"/>
    <w:rsid w:val="007716A0"/>
    <w:pPr>
      <w:ind w:left="400"/>
    </w:pPr>
  </w:style>
  <w:style w:type="paragraph" w:customStyle="1" w:styleId="Bullet1">
    <w:name w:val="Bullet 1"/>
    <w:basedOn w:val="Standaard"/>
    <w:rsid w:val="007716A0"/>
    <w:pPr>
      <w:numPr>
        <w:ilvl w:val="6"/>
        <w:numId w:val="32"/>
      </w:numPr>
      <w:spacing w:line="240" w:lineRule="auto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Bullet2">
    <w:name w:val="Bullet 2"/>
    <w:basedOn w:val="Standaard"/>
    <w:rsid w:val="007716A0"/>
    <w:pPr>
      <w:numPr>
        <w:ilvl w:val="8"/>
        <w:numId w:val="32"/>
      </w:numPr>
      <w:spacing w:line="240" w:lineRule="auto"/>
    </w:pPr>
    <w:rPr>
      <w:rFonts w:ascii="TheSans" w:eastAsia="MS Mincho" w:hAnsi="TheSans"/>
      <w:sz w:val="21"/>
      <w:szCs w:val="20"/>
      <w:lang w:val="en-GB" w:eastAsia="en-US"/>
    </w:rPr>
  </w:style>
  <w:style w:type="paragraph" w:customStyle="1" w:styleId="AlineaNum">
    <w:name w:val="AlineaNum"/>
    <w:basedOn w:val="Standaard"/>
    <w:rsid w:val="007716A0"/>
    <w:pPr>
      <w:keepLines/>
      <w:numPr>
        <w:ilvl w:val="4"/>
        <w:numId w:val="32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BijlageNum">
    <w:name w:val="AliBijlageNum"/>
    <w:basedOn w:val="Standaard"/>
    <w:rsid w:val="007716A0"/>
    <w:pPr>
      <w:keepLines/>
      <w:numPr>
        <w:ilvl w:val="5"/>
        <w:numId w:val="32"/>
      </w:numPr>
      <w:tabs>
        <w:tab w:val="left" w:pos="720"/>
      </w:tabs>
      <w:spacing w:before="260" w:line="240" w:lineRule="auto"/>
    </w:pPr>
    <w:rPr>
      <w:rFonts w:ascii="TheSans" w:eastAsia="MS Mincho" w:hAnsi="TheSans"/>
      <w:sz w:val="21"/>
      <w:szCs w:val="20"/>
      <w:lang w:eastAsia="en-US"/>
    </w:rPr>
  </w:style>
  <w:style w:type="paragraph" w:customStyle="1" w:styleId="AliNormalNum">
    <w:name w:val="AliNormalNum"/>
    <w:basedOn w:val="Standaard"/>
    <w:rsid w:val="007716A0"/>
    <w:pPr>
      <w:keepLines/>
      <w:numPr>
        <w:ilvl w:val="3"/>
        <w:numId w:val="32"/>
      </w:numPr>
      <w:tabs>
        <w:tab w:val="left" w:pos="720"/>
      </w:tabs>
      <w:spacing w:before="240" w:line="280" w:lineRule="atLeast"/>
    </w:pPr>
    <w:rPr>
      <w:rFonts w:ascii="TheSans" w:eastAsia="MS Mincho" w:hAnsi="TheSans"/>
      <w:sz w:val="21"/>
      <w:szCs w:val="20"/>
      <w:lang w:eastAsia="en-US"/>
    </w:rPr>
  </w:style>
  <w:style w:type="paragraph" w:customStyle="1" w:styleId="Heading1HoofdstukSectionHeadingsectionHeading">
    <w:name w:val="Heading 1.Hoofdstuk.Section Heading.sectionHeading"/>
    <w:basedOn w:val="Standaard"/>
    <w:next w:val="AlineaNum"/>
    <w:rsid w:val="007716A0"/>
    <w:pPr>
      <w:keepNext/>
      <w:keepLines/>
      <w:pageBreakBefore/>
      <w:numPr>
        <w:numId w:val="32"/>
      </w:numPr>
      <w:spacing w:after="290" w:line="290" w:lineRule="atLeast"/>
      <w:outlineLvl w:val="0"/>
    </w:pPr>
    <w:rPr>
      <w:rFonts w:ascii="TheSans" w:eastAsia="MS Mincho" w:hAnsi="TheSans"/>
      <w:b/>
      <w:color w:val="000000"/>
      <w:kern w:val="28"/>
      <w:sz w:val="32"/>
      <w:szCs w:val="20"/>
      <w:lang w:eastAsia="en-US"/>
    </w:rPr>
  </w:style>
  <w:style w:type="paragraph" w:customStyle="1" w:styleId="Heading2BijlageResetnumbering">
    <w:name w:val="Heading 2.Bijlage.Reset numbering"/>
    <w:basedOn w:val="Standaard"/>
    <w:next w:val="AliBijlageNum"/>
    <w:rsid w:val="007716A0"/>
    <w:pPr>
      <w:keepNext/>
      <w:keepLines/>
      <w:pageBreakBefore/>
      <w:numPr>
        <w:ilvl w:val="1"/>
        <w:numId w:val="32"/>
      </w:numPr>
      <w:spacing w:line="260" w:lineRule="atLeast"/>
      <w:outlineLvl w:val="1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Heading3VoorwoordLevel1-1">
    <w:name w:val="Heading 3.Voorwoord.Level 1 - 1"/>
    <w:basedOn w:val="Standaard"/>
    <w:next w:val="Standaard"/>
    <w:rsid w:val="007716A0"/>
    <w:pPr>
      <w:keepNext/>
      <w:pageBreakBefore/>
      <w:numPr>
        <w:ilvl w:val="2"/>
        <w:numId w:val="32"/>
      </w:numPr>
      <w:spacing w:after="380" w:line="260" w:lineRule="atLeast"/>
      <w:outlineLvl w:val="2"/>
    </w:pPr>
    <w:rPr>
      <w:rFonts w:ascii="Times New Roman" w:eastAsia="MS Mincho" w:hAnsi="Times New Roman"/>
      <w:b/>
      <w:sz w:val="34"/>
      <w:szCs w:val="20"/>
      <w:lang w:val="en-GB" w:eastAsia="en-US"/>
    </w:rPr>
  </w:style>
  <w:style w:type="paragraph" w:customStyle="1" w:styleId="CharChar2">
    <w:name w:val="Char Char2"/>
    <w:basedOn w:val="Standaard"/>
    <w:rsid w:val="007716A0"/>
    <w:pPr>
      <w:spacing w:after="160" w:line="240" w:lineRule="exact"/>
    </w:pPr>
    <w:rPr>
      <w:rFonts w:ascii="GillSans Light" w:hAnsi="GillSans Light"/>
      <w:szCs w:val="20"/>
    </w:rPr>
  </w:style>
  <w:style w:type="paragraph" w:styleId="Documentstructuur">
    <w:name w:val="Document Map"/>
    <w:basedOn w:val="Standaard"/>
    <w:link w:val="DocumentstructuurChar"/>
    <w:semiHidden/>
    <w:rsid w:val="007716A0"/>
    <w:pPr>
      <w:shd w:val="clear" w:color="auto" w:fill="000080"/>
    </w:pPr>
  </w:style>
  <w:style w:type="character" w:customStyle="1" w:styleId="DocumentstructuurChar">
    <w:name w:val="Documentstructuur Char"/>
    <w:basedOn w:val="Standaardalinea-lettertype"/>
    <w:link w:val="Documentstructuur"/>
    <w:semiHidden/>
    <w:rsid w:val="007716A0"/>
    <w:rPr>
      <w:rFonts w:ascii="Tahoma" w:eastAsia="Times New Roman" w:hAnsi="Tahoma" w:cs="Times New Roman"/>
      <w:sz w:val="20"/>
      <w:szCs w:val="24"/>
      <w:shd w:val="clear" w:color="auto" w:fill="000080"/>
      <w:lang w:eastAsia="nl-NL"/>
    </w:rPr>
  </w:style>
  <w:style w:type="paragraph" w:customStyle="1" w:styleId="Tabelcel">
    <w:name w:val="Tabelcel"/>
    <w:basedOn w:val="Standaard"/>
    <w:rsid w:val="007716A0"/>
    <w:pPr>
      <w:keepNext/>
      <w:keepLines/>
      <w:spacing w:after="20" w:line="260" w:lineRule="atLeast"/>
    </w:pPr>
    <w:rPr>
      <w:rFonts w:ascii="Arial" w:hAnsi="Arial"/>
      <w:szCs w:val="20"/>
    </w:rPr>
  </w:style>
  <w:style w:type="character" w:styleId="Nadruk">
    <w:name w:val="Emphasis"/>
    <w:basedOn w:val="Standaardalinea-lettertype"/>
    <w:uiPriority w:val="20"/>
    <w:qFormat/>
    <w:rsid w:val="007716A0"/>
    <w:rPr>
      <w:i/>
      <w:iCs/>
    </w:rPr>
  </w:style>
  <w:style w:type="character" w:styleId="Zwaar">
    <w:name w:val="Strong"/>
    <w:basedOn w:val="Standaardalinea-lettertype"/>
    <w:qFormat/>
    <w:rsid w:val="007716A0"/>
    <w:rPr>
      <w:b/>
      <w:bCs/>
    </w:rPr>
  </w:style>
  <w:style w:type="paragraph" w:customStyle="1" w:styleId="CharChar1CharCharChar">
    <w:name w:val="Char Char1 Char 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paragraph" w:customStyle="1" w:styleId="CharChar1CharCharCharCharCharCharCharCharCharCharChar">
    <w:name w:val="Char Char1 Char Char Char Char Char Char Char Char Char Char Char"/>
    <w:basedOn w:val="Standaard"/>
    <w:rsid w:val="007716A0"/>
    <w:pPr>
      <w:spacing w:after="160" w:line="240" w:lineRule="exact"/>
    </w:pPr>
    <w:rPr>
      <w:rFonts w:ascii="GillSans Light" w:hAnsi="GillSans Light" w:cs="Arial"/>
      <w:szCs w:val="20"/>
    </w:rPr>
  </w:style>
  <w:style w:type="character" w:styleId="Tekstvantijdelijkeaanduiding">
    <w:name w:val="Placeholder Text"/>
    <w:basedOn w:val="Standaardalinea-lettertype"/>
    <w:uiPriority w:val="99"/>
    <w:semiHidden/>
    <w:rsid w:val="00375633"/>
    <w:rPr>
      <w:color w:val="808080"/>
    </w:rPr>
  </w:style>
  <w:style w:type="paragraph" w:styleId="Lijstalinea">
    <w:name w:val="List Paragraph"/>
    <w:aliases w:val="-_BOMW"/>
    <w:basedOn w:val="Standaard"/>
    <w:link w:val="LijstalineaChar"/>
    <w:uiPriority w:val="34"/>
    <w:qFormat/>
    <w:rsid w:val="008D7E73"/>
    <w:pPr>
      <w:ind w:left="720"/>
      <w:contextualSpacing/>
    </w:pPr>
  </w:style>
  <w:style w:type="character" w:customStyle="1" w:styleId="LijstalineaChar">
    <w:name w:val="Lijstalinea Char"/>
    <w:aliases w:val="-_BOMW Char"/>
    <w:basedOn w:val="Standaardalinea-lettertype"/>
    <w:link w:val="Lijstalinea"/>
    <w:uiPriority w:val="34"/>
    <w:rsid w:val="00E0699F"/>
    <w:rPr>
      <w:rFonts w:ascii="Tahoma" w:eastAsia="Times New Roman" w:hAnsi="Tahoma" w:cs="Times New Roman"/>
      <w:sz w:val="18"/>
      <w:szCs w:val="24"/>
      <w:lang w:eastAsia="nl-NL"/>
    </w:rPr>
  </w:style>
  <w:style w:type="character" w:customStyle="1" w:styleId="Opmaakprofiel1">
    <w:name w:val="Opmaakprofiel1"/>
    <w:basedOn w:val="Standaardalinea-lettertype"/>
    <w:uiPriority w:val="1"/>
    <w:qFormat/>
    <w:rsid w:val="001D1047"/>
    <w:rPr>
      <w:rFonts w:ascii="Tahoma" w:hAnsi="Tahoma"/>
      <w:color w:val="000000" w:themeColor="text1"/>
      <w:sz w:val="20"/>
    </w:rPr>
  </w:style>
  <w:style w:type="character" w:customStyle="1" w:styleId="Opmaakprofiel2">
    <w:name w:val="Opmaakprofiel2"/>
    <w:basedOn w:val="Standaardalinea-lettertype"/>
    <w:uiPriority w:val="1"/>
    <w:qFormat/>
    <w:rsid w:val="00802232"/>
    <w:rPr>
      <w:rFonts w:ascii="Tahoma" w:hAnsi="Tahoma"/>
      <w:color w:val="000000" w:themeColor="text1"/>
      <w:sz w:val="20"/>
    </w:rPr>
  </w:style>
  <w:style w:type="paragraph" w:customStyle="1" w:styleId="Default">
    <w:name w:val="Default"/>
    <w:rsid w:val="00423E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C46099"/>
    <w:pPr>
      <w:spacing w:after="0" w:line="240" w:lineRule="auto"/>
    </w:pPr>
    <w:rPr>
      <w:rFonts w:ascii="Tahoma" w:eastAsia="Times New Roman" w:hAnsi="Tahoma" w:cs="Times New Roman"/>
      <w:sz w:val="18"/>
      <w:szCs w:val="24"/>
      <w:lang w:eastAsia="nl-NL"/>
    </w:rPr>
  </w:style>
  <w:style w:type="character" w:styleId="GevolgdeHyperlink">
    <w:name w:val="FollowedHyperlink"/>
    <w:basedOn w:val="Standaardalinea-lettertype"/>
    <w:uiPriority w:val="99"/>
    <w:semiHidden/>
    <w:unhideWhenUsed/>
    <w:rsid w:val="00F20FF3"/>
    <w:rPr>
      <w:color w:val="800080" w:themeColor="followedHyperlink"/>
      <w:u w:val="single"/>
    </w:rPr>
  </w:style>
  <w:style w:type="paragraph" w:styleId="Bijschrift">
    <w:name w:val="caption"/>
    <w:basedOn w:val="Standaard"/>
    <w:next w:val="Standaard"/>
    <w:link w:val="BijschriftChar"/>
    <w:qFormat/>
    <w:rsid w:val="00C049EA"/>
    <w:pPr>
      <w:spacing w:line="320" w:lineRule="exact"/>
    </w:pPr>
    <w:rPr>
      <w:rFonts w:ascii="Verdana" w:hAnsi="Verdana"/>
      <w:sz w:val="16"/>
      <w:szCs w:val="20"/>
    </w:rPr>
  </w:style>
  <w:style w:type="character" w:customStyle="1" w:styleId="BijschriftChar">
    <w:name w:val="Bijschrift Char"/>
    <w:basedOn w:val="Standaardalinea-lettertype"/>
    <w:link w:val="Bijschrift"/>
    <w:rsid w:val="00C049EA"/>
    <w:rPr>
      <w:rFonts w:ascii="Verdana" w:eastAsia="Times New Roman" w:hAnsi="Verdana" w:cs="Times New Roman"/>
      <w:sz w:val="16"/>
      <w:szCs w:val="20"/>
      <w:lang w:eastAsia="nl-NL"/>
    </w:rPr>
  </w:style>
  <w:style w:type="table" w:customStyle="1" w:styleId="Lichtelijst-accent11">
    <w:name w:val="Lichte lijst - accent 11"/>
    <w:basedOn w:val="Standaardtabel"/>
    <w:uiPriority w:val="61"/>
    <w:rsid w:val="00C049E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paragraph" w:customStyle="1" w:styleId="Colofonkopje">
    <w:name w:val="Colofonkopje"/>
    <w:basedOn w:val="Standaard"/>
    <w:next w:val="Standaard"/>
    <w:rsid w:val="00607144"/>
    <w:pPr>
      <w:spacing w:line="227" w:lineRule="exact"/>
    </w:pPr>
    <w:rPr>
      <w:rFonts w:ascii="Myriad" w:eastAsia="MS Mincho" w:hAnsi="Myriad"/>
      <w:b/>
      <w:sz w:val="16"/>
      <w:szCs w:val="20"/>
      <w:lang w:eastAsia="en-US"/>
    </w:rPr>
  </w:style>
  <w:style w:type="paragraph" w:customStyle="1" w:styleId="EindhovenKoptekst">
    <w:name w:val="EindhovenKoptekst"/>
    <w:basedOn w:val="Standaard"/>
    <w:rsid w:val="003D165B"/>
    <w:pPr>
      <w:tabs>
        <w:tab w:val="center" w:pos="4536"/>
        <w:tab w:val="right" w:pos="9072"/>
      </w:tabs>
      <w:spacing w:line="227" w:lineRule="exact"/>
    </w:pPr>
    <w:rPr>
      <w:rFonts w:ascii="Myriad" w:hAnsi="Myriad"/>
      <w:sz w:val="16"/>
      <w:szCs w:val="16"/>
      <w:lang w:val="x-none" w:eastAsia="en-US"/>
    </w:rPr>
  </w:style>
  <w:style w:type="paragraph" w:customStyle="1" w:styleId="PaginanummerEindhoven">
    <w:name w:val="PaginanummerEindhoven"/>
    <w:basedOn w:val="EindhovenKoptekst"/>
    <w:rsid w:val="003D165B"/>
    <w:rPr>
      <w:sz w:val="20"/>
      <w:szCs w:val="20"/>
    </w:rPr>
  </w:style>
  <w:style w:type="paragraph" w:customStyle="1" w:styleId="Colofontekst">
    <w:name w:val="Colofontekst"/>
    <w:basedOn w:val="Standaard"/>
    <w:rsid w:val="003D165B"/>
    <w:pPr>
      <w:widowControl w:val="0"/>
      <w:spacing w:line="227" w:lineRule="exact"/>
    </w:pPr>
    <w:rPr>
      <w:rFonts w:ascii="Myriad" w:hAnsi="Myriad"/>
      <w:sz w:val="16"/>
      <w:szCs w:val="16"/>
      <w:lang w:eastAsia="en-US"/>
    </w:rPr>
  </w:style>
  <w:style w:type="paragraph" w:customStyle="1" w:styleId="Logo">
    <w:name w:val="Logo"/>
    <w:basedOn w:val="Kop1"/>
    <w:rsid w:val="003D165B"/>
    <w:pPr>
      <w:framePr w:w="1418" w:h="1298" w:hRule="exact" w:hSpace="142" w:wrap="around" w:vAnchor="page" w:hAnchor="page" w:x="1577" w:y="721"/>
      <w:widowControl w:val="0"/>
      <w:numPr>
        <w:numId w:val="0"/>
      </w:numPr>
      <w:shd w:val="solid" w:color="FFFFFF" w:fill="FFFFFF"/>
      <w:spacing w:before="0" w:after="0" w:line="240" w:lineRule="atLeast"/>
    </w:pPr>
    <w:rPr>
      <w:rFonts w:ascii="Logo Font" w:hAnsi="Logo Font" w:cs="Times New Roman"/>
      <w:b w:val="0"/>
      <w:bCs w:val="0"/>
      <w:kern w:val="0"/>
      <w:sz w:val="124"/>
      <w:szCs w:val="124"/>
      <w:lang w:val="x-none" w:eastAsia="en-US"/>
    </w:rPr>
  </w:style>
  <w:style w:type="paragraph" w:customStyle="1" w:styleId="labeled">
    <w:name w:val="labeled"/>
    <w:basedOn w:val="Standaard"/>
    <w:rsid w:val="00BB300B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customStyle="1" w:styleId="ol">
    <w:name w:val="ol"/>
    <w:basedOn w:val="Standaardalinea-lettertype"/>
    <w:rsid w:val="00BB300B"/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A85ADB"/>
    <w:rPr>
      <w:color w:val="605E5C"/>
      <w:shd w:val="clear" w:color="auto" w:fill="E1DFDD"/>
    </w:rPr>
  </w:style>
  <w:style w:type="paragraph" w:customStyle="1" w:styleId="AppendixTitle">
    <w:name w:val="AppendixTitle"/>
    <w:basedOn w:val="Standaard"/>
    <w:rsid w:val="00A24D74"/>
    <w:pPr>
      <w:spacing w:line="260" w:lineRule="atLeast"/>
      <w:jc w:val="right"/>
    </w:pPr>
    <w:rPr>
      <w:rFonts w:ascii="Arial" w:eastAsiaTheme="minorHAnsi" w:hAnsi="Arial" w:cs="Arial"/>
      <w:b/>
      <w:bCs/>
      <w:sz w:val="28"/>
      <w:szCs w:val="28"/>
      <w:lang w:eastAsia="en-US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A18D7"/>
    <w:rPr>
      <w:color w:val="605E5C"/>
      <w:shd w:val="clear" w:color="auto" w:fill="E1DFDD"/>
    </w:rPr>
  </w:style>
  <w:style w:type="paragraph" w:styleId="Normaalweb">
    <w:name w:val="Normal (Web)"/>
    <w:basedOn w:val="Standaard"/>
    <w:uiPriority w:val="99"/>
    <w:semiHidden/>
    <w:unhideWhenUsed/>
    <w:rsid w:val="0023178D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table" w:customStyle="1" w:styleId="Lichtelijst-accent111">
    <w:name w:val="Lichte lijst - accent 111"/>
    <w:basedOn w:val="Standaardtabel"/>
    <w:uiPriority w:val="61"/>
    <w:rsid w:val="00D21E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Ind w:w="0" w:type="nil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character" w:customStyle="1" w:styleId="ui-provider">
    <w:name w:val="ui-provider"/>
    <w:basedOn w:val="Standaardalinea-lettertype"/>
    <w:rsid w:val="00681D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28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1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3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8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0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9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4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8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0246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8371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71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738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077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7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2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0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81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76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6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3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3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7561CE6DB39344A76E40F01CA0EA1A" ma:contentTypeVersion="5" ma:contentTypeDescription="Een nieuw document maken." ma:contentTypeScope="" ma:versionID="622634be90bdcfbeefc72adae4b52738">
  <xsd:schema xmlns:xsd="http://www.w3.org/2001/XMLSchema" xmlns:xs="http://www.w3.org/2001/XMLSchema" xmlns:p="http://schemas.microsoft.com/office/2006/metadata/properties" xmlns:ns2="d3caa92a-fb89-4e47-bb28-69eff7395f95" targetNamespace="http://schemas.microsoft.com/office/2006/metadata/properties" ma:root="true" ma:fieldsID="1b5607a9b786ccbc951cea0d5fae6f00" ns2:_="">
    <xsd:import namespace="d3caa92a-fb89-4e47-bb28-69eff7395f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caa92a-fb89-4e47-bb28-69eff7395f9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553FB9-97FF-4AFD-A645-F14B864469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caa92a-fb89-4e47-bb28-69eff7395f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C743A6-7838-4E43-8843-A1187CFF0A9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9D4791E-3881-4F8D-991D-5259A3DDD0E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2A59E5-DE23-4CEE-ACDC-75BE37EDDC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177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Significant</Company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Tessa Willigendael - Schrama</dc:creator>
  <cp:keywords/>
  <cp:lastModifiedBy>Marc Houben</cp:lastModifiedBy>
  <cp:revision>3</cp:revision>
  <cp:lastPrinted>2015-04-12T09:04:00Z</cp:lastPrinted>
  <dcterms:created xsi:type="dcterms:W3CDTF">2024-02-28T10:50:00Z</dcterms:created>
  <dcterms:modified xsi:type="dcterms:W3CDTF">2024-03-15T08:52:00Z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0x010100C47561CE6DB39344A76E40F01CA0EA1A</vt:lpwstr>
  </property>
  <property fmtid="{D5CDD505-2E9C-101B-9397-08002B2CF9AE}" pid="3" name="AuthorIds_UIVersion_512">
    <vt:lpwstr>18</vt:lpwstr>
  </property>
  <property fmtid="{D5CDD505-2E9C-101B-9397-08002B2CF9AE}" pid="4" name="Order">
    <vt:r8>1131800</vt:r8>
  </property>
  <property fmtid="{D5CDD505-2E9C-101B-9397-08002B2CF9AE}" pid="5" name="_ExtendedDescription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MediaServiceImageTags">
    <vt:lpwstr/>
  </property>
</Properties>
</file>